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3159BE05" w:rsidR="00D74375" w:rsidRPr="00927C1B" w:rsidRDefault="00D74375" w:rsidP="00D7437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C430C9" w:rsidRPr="00C430C9">
        <w:rPr>
          <w:rFonts w:ascii="Arial" w:eastAsia="宋体" w:hAnsi="Arial"/>
          <w:b/>
          <w:i/>
          <w:noProof/>
          <w:color w:val="auto"/>
          <w:sz w:val="28"/>
          <w:lang w:eastAsia="en-US"/>
        </w:rPr>
        <w:t>S2-2104270</w:t>
      </w:r>
      <w:ins w:id="0" w:author="Fei Lu0521-OPPO" w:date="2021-05-21T16:52:00Z">
        <w:r w:rsidR="003F01AF">
          <w:rPr>
            <w:rFonts w:ascii="Arial" w:eastAsia="宋体" w:hAnsi="Arial"/>
            <w:b/>
            <w:i/>
            <w:noProof/>
            <w:color w:val="auto"/>
            <w:sz w:val="28"/>
            <w:lang w:eastAsia="en-US"/>
          </w:rPr>
          <w:t>r0</w:t>
        </w:r>
        <w:del w:id="1" w:author="ZTEr02" w:date="2021-05-24T10:46:00Z">
          <w:r w:rsidR="003F01AF" w:rsidDel="00A67F34">
            <w:rPr>
              <w:rFonts w:ascii="Arial" w:eastAsia="宋体" w:hAnsi="Arial"/>
              <w:b/>
              <w:i/>
              <w:noProof/>
              <w:color w:val="auto"/>
              <w:sz w:val="28"/>
              <w:lang w:eastAsia="en-US"/>
            </w:rPr>
            <w:delText>1</w:delText>
          </w:r>
        </w:del>
      </w:ins>
      <w:ins w:id="2" w:author="ZTEr02" w:date="2021-05-24T10:46:00Z">
        <w:r w:rsidR="00A67F34" w:rsidRPr="00A67F34">
          <w:rPr>
            <w:rFonts w:ascii="Arial" w:eastAsia="宋体" w:hAnsi="Arial"/>
            <w:b/>
            <w:i/>
            <w:noProof/>
            <w:color w:val="auto"/>
            <w:sz w:val="28"/>
            <w:highlight w:val="green"/>
            <w:lang w:eastAsia="en-US"/>
          </w:rPr>
          <w:t>2</w:t>
        </w:r>
      </w:ins>
    </w:p>
    <w:p w14:paraId="44965674" w14:textId="085657FE" w:rsidR="00D74375" w:rsidRPr="003244C5" w:rsidRDefault="00D74375" w:rsidP="00D7437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3B19DC8A" w:rsidR="00D74375" w:rsidRPr="004C2E4D" w:rsidRDefault="00D74375" w:rsidP="00D74375">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CB5359">
        <w:rPr>
          <w:rFonts w:ascii="Arial" w:hAnsi="Arial" w:cs="Arial"/>
          <w:b/>
        </w:rPr>
        <w:t xml:space="preserve">Clarifications on </w:t>
      </w:r>
      <w:r w:rsidR="00314FF9" w:rsidRPr="00314FF9">
        <w:rPr>
          <w:rFonts w:ascii="Arial" w:hAnsi="Arial" w:cs="Arial"/>
          <w:b/>
        </w:rPr>
        <w:t xml:space="preserve">Layer-2 ID </w:t>
      </w:r>
      <w:r w:rsidR="00314FF9">
        <w:rPr>
          <w:rFonts w:ascii="Arial" w:hAnsi="Arial" w:cs="Arial"/>
          <w:b/>
        </w:rPr>
        <w:t xml:space="preserve">for </w:t>
      </w:r>
      <w:r w:rsidR="00314FF9" w:rsidRPr="00314FF9">
        <w:rPr>
          <w:rFonts w:ascii="Arial" w:hAnsi="Arial" w:cs="Arial"/>
          <w:b/>
        </w:rPr>
        <w:t>UE-to-Network Relay</w:t>
      </w:r>
      <w:r w:rsidR="00D84AF2" w:rsidRPr="00D84AF2">
        <w:t xml:space="preserve"> </w:t>
      </w:r>
      <w:r w:rsidR="00D84AF2" w:rsidRPr="00D84AF2">
        <w:rPr>
          <w:rFonts w:ascii="Arial" w:hAnsi="Arial" w:cs="Arial"/>
          <w:b/>
        </w:rPr>
        <w:t>discovery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1D947F4E"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0356C2">
        <w:rPr>
          <w:rFonts w:ascii="Arial" w:hAnsi="Arial" w:cs="Arial"/>
          <w:i/>
        </w:rPr>
        <w:t xml:space="preserve"> clarify the </w:t>
      </w:r>
      <w:r w:rsidR="009C43CD" w:rsidRPr="009C43CD">
        <w:rPr>
          <w:rFonts w:ascii="Arial" w:hAnsi="Arial" w:cs="Arial"/>
          <w:i/>
        </w:rPr>
        <w:t>Layer-2 ID usage for UE-to-Network Relay</w:t>
      </w:r>
      <w:r w:rsidR="00D84AF2">
        <w:rPr>
          <w:rFonts w:ascii="Arial" w:hAnsi="Arial" w:cs="Arial"/>
          <w:i/>
        </w:rPr>
        <w:t xml:space="preserve"> </w:t>
      </w:r>
      <w:r w:rsidR="00D84AF2" w:rsidRPr="00D84AF2">
        <w:rPr>
          <w:rFonts w:ascii="Arial" w:hAnsi="Arial" w:cs="Arial"/>
          <w:i/>
        </w:rPr>
        <w:t>discovery</w:t>
      </w:r>
      <w:r>
        <w:rPr>
          <w:rFonts w:ascii="Arial" w:hAnsi="Arial" w:cs="Arial"/>
          <w:i/>
        </w:rPr>
        <w:t>.</w:t>
      </w:r>
    </w:p>
    <w:p w14:paraId="1C2415D0" w14:textId="77777777" w:rsidR="00D74375" w:rsidRDefault="00D74375" w:rsidP="00D74375">
      <w:pPr>
        <w:pStyle w:val="1"/>
        <w:tabs>
          <w:tab w:val="left" w:pos="8225"/>
        </w:tabs>
      </w:pPr>
      <w:r w:rsidRPr="00194F34">
        <w:t>1. Introduction/Discussion</w:t>
      </w:r>
    </w:p>
    <w:p w14:paraId="57DF8921" w14:textId="0856C1DD" w:rsidR="00C20D6B" w:rsidRDefault="00C20D6B" w:rsidP="00D74375">
      <w:pPr>
        <w:pStyle w:val="B1"/>
        <w:ind w:left="0" w:firstLine="0"/>
      </w:pPr>
      <w:r>
        <w:t xml:space="preserve">In TS 23.304 there is the following EN related to </w:t>
      </w:r>
      <w:proofErr w:type="spellStart"/>
      <w:r>
        <w:t>ProSe</w:t>
      </w:r>
      <w:proofErr w:type="spellEnd"/>
      <w:r>
        <w:t xml:space="preserve"> Relay UE ID:</w:t>
      </w:r>
    </w:p>
    <w:p w14:paraId="0357E300" w14:textId="1DF3935F" w:rsidR="00C20D6B" w:rsidRDefault="00C20D6B" w:rsidP="00C20D6B">
      <w:pPr>
        <w:pStyle w:val="EditorsNote"/>
      </w:pPr>
      <w:r w:rsidRPr="00C20D6B">
        <w:t>Editor's Note:</w:t>
      </w:r>
      <w:r w:rsidRPr="00C20D6B">
        <w:tab/>
        <w:t>the use of Relay UE ID needs to be revisited whether it should be made in line with V2X design approach (i.e. using source and destination layer-2 IDs).</w:t>
      </w:r>
    </w:p>
    <w:p w14:paraId="0A5DB978" w14:textId="77777777" w:rsidR="00C20D6B" w:rsidRDefault="00C20D6B" w:rsidP="00D74375">
      <w:pPr>
        <w:pStyle w:val="B1"/>
        <w:ind w:left="0" w:firstLine="0"/>
      </w:pPr>
      <w:r>
        <w:t xml:space="preserve">In 5G_ProSe the </w:t>
      </w:r>
      <w:r w:rsidR="000356C2">
        <w:t>S</w:t>
      </w:r>
      <w:r w:rsidR="000356C2" w:rsidRPr="000356C2">
        <w:t xml:space="preserve">ource and </w:t>
      </w:r>
      <w:r w:rsidR="000356C2">
        <w:t>D</w:t>
      </w:r>
      <w:r w:rsidR="000356C2" w:rsidRPr="000356C2">
        <w:t xml:space="preserve">estination </w:t>
      </w:r>
      <w:r w:rsidR="000356C2">
        <w:t>L</w:t>
      </w:r>
      <w:r w:rsidR="000356C2" w:rsidRPr="000356C2">
        <w:t>ayer-2 IDs</w:t>
      </w:r>
      <w:r w:rsidR="000356C2">
        <w:t xml:space="preserve"> are used for transmitting the </w:t>
      </w:r>
      <w:r w:rsidR="0023135C" w:rsidRPr="0023135C">
        <w:t>UE-to-Network Relay</w:t>
      </w:r>
      <w:r w:rsidR="0023135C">
        <w:t xml:space="preserve"> </w:t>
      </w:r>
      <w:r w:rsidR="000356C2">
        <w:t>discovery message</w:t>
      </w:r>
      <w:r>
        <w:t xml:space="preserve">s, therefore there </w:t>
      </w:r>
      <w:r w:rsidR="0023135C">
        <w:t>is no need to use “</w:t>
      </w:r>
      <w:proofErr w:type="spellStart"/>
      <w:r w:rsidR="0023135C" w:rsidRPr="0023135C">
        <w:t>ProSe</w:t>
      </w:r>
      <w:proofErr w:type="spellEnd"/>
      <w:r w:rsidR="0023135C" w:rsidRPr="0023135C">
        <w:t xml:space="preserve"> Relay UE ID</w:t>
      </w:r>
      <w:r w:rsidR="0023135C">
        <w:t>”</w:t>
      </w:r>
      <w:r w:rsidR="00D47E8E">
        <w:t xml:space="preserve"> for the Layer</w:t>
      </w:r>
      <w:r w:rsidR="00D47E8E" w:rsidRPr="000356C2">
        <w:t>-</w:t>
      </w:r>
      <w:r w:rsidR="00D47E8E">
        <w:t xml:space="preserve">2 ID used for </w:t>
      </w:r>
      <w:r w:rsidR="00D47E8E" w:rsidRPr="0023135C">
        <w:t>UE-to-Network Relay</w:t>
      </w:r>
      <w:r w:rsidR="00D47E8E">
        <w:t xml:space="preserve"> discovery</w:t>
      </w:r>
      <w:r w:rsidR="0023135C">
        <w:t>.</w:t>
      </w:r>
      <w:r>
        <w:t xml:space="preserve"> </w:t>
      </w:r>
      <w:r w:rsidR="00D47E8E">
        <w:t xml:space="preserve">This is similar to </w:t>
      </w:r>
      <w:r w:rsidR="00CD3E30">
        <w:t xml:space="preserve">the usage of </w:t>
      </w:r>
      <w:proofErr w:type="spellStart"/>
      <w:r w:rsidR="00D47E8E" w:rsidRPr="00D47E8E">
        <w:t>ProSe</w:t>
      </w:r>
      <w:proofErr w:type="spellEnd"/>
      <w:r w:rsidR="00D47E8E" w:rsidRPr="00D47E8E">
        <w:t xml:space="preserve"> UE ID</w:t>
      </w:r>
      <w:r w:rsidR="00D47E8E">
        <w:t>, which was used in 4G</w:t>
      </w:r>
      <w:r w:rsidR="00CC0913">
        <w:t xml:space="preserve"> but not</w:t>
      </w:r>
      <w:r w:rsidR="00D47E8E" w:rsidRPr="00D47E8E">
        <w:t xml:space="preserve"> in 5G.</w:t>
      </w:r>
      <w:r w:rsidR="0023135C">
        <w:t xml:space="preserve"> </w:t>
      </w:r>
    </w:p>
    <w:p w14:paraId="56FB9DCC" w14:textId="3093E440" w:rsidR="000B7332" w:rsidRDefault="000B7332" w:rsidP="00D74375">
      <w:pPr>
        <w:pStyle w:val="B1"/>
        <w:ind w:left="0" w:firstLine="0"/>
      </w:pPr>
      <w:r>
        <w:t>Different from the general Layer</w:t>
      </w:r>
      <w:r w:rsidRPr="000B7332">
        <w:t>-2 ID usage,</w:t>
      </w:r>
      <w:r>
        <w:t xml:space="preserve"> after the Relay</w:t>
      </w:r>
      <w:r w:rsidRPr="004B2194">
        <w:rPr>
          <w:rFonts w:eastAsia="等线"/>
          <w:color w:val="auto"/>
          <w:lang w:eastAsia="en-US"/>
        </w:rPr>
        <w:t xml:space="preserve"> UE self-selects a Source Layer-2 ID for</w:t>
      </w:r>
      <w:r w:rsidRPr="004B2194">
        <w:rPr>
          <w:rFonts w:eastAsia="等线"/>
          <w:color w:val="auto"/>
          <w:lang w:eastAsia="zh-CN"/>
        </w:rPr>
        <w:t xml:space="preserve"> </w:t>
      </w:r>
      <w:r w:rsidRPr="00917EB7">
        <w:rPr>
          <w:rFonts w:eastAsia="等线"/>
          <w:color w:val="auto"/>
          <w:lang w:eastAsia="zh-CN"/>
        </w:rPr>
        <w:t>UE-to-Network Relay</w:t>
      </w:r>
      <w:r w:rsidRPr="004B2194">
        <w:rPr>
          <w:rFonts w:eastAsia="等线"/>
          <w:color w:val="auto"/>
          <w:lang w:eastAsia="en-US"/>
        </w:rPr>
        <w:t xml:space="preserve"> Discovery</w:t>
      </w:r>
      <w:r>
        <w:rPr>
          <w:rFonts w:eastAsia="等线"/>
          <w:color w:val="auto"/>
          <w:lang w:eastAsia="en-US"/>
        </w:rPr>
        <w:t xml:space="preserve"> </w:t>
      </w:r>
      <w:r w:rsidR="00C20D6B">
        <w:t xml:space="preserve">an association between the </w:t>
      </w:r>
      <w:proofErr w:type="spellStart"/>
      <w:r w:rsidRPr="000B7332">
        <w:t>the</w:t>
      </w:r>
      <w:proofErr w:type="spellEnd"/>
      <w:r w:rsidRPr="000B7332">
        <w:t xml:space="preserve"> Layer-2 ID </w:t>
      </w:r>
      <w:r>
        <w:t xml:space="preserve">and </w:t>
      </w:r>
      <w:r w:rsidRPr="000B7332">
        <w:t xml:space="preserve">the Relay Service Code in the </w:t>
      </w:r>
      <w:r w:rsidRPr="000B7332">
        <w:rPr>
          <w:rFonts w:hint="eastAsia"/>
        </w:rPr>
        <w:t>d</w:t>
      </w:r>
      <w:r w:rsidRPr="000B7332">
        <w:t>iscovery message</w:t>
      </w:r>
      <w:r w:rsidR="00C20D6B">
        <w:t xml:space="preserve"> can be made</w:t>
      </w:r>
      <w:r w:rsidRPr="000B7332">
        <w:t>.</w:t>
      </w:r>
      <w:r w:rsidR="00C20D6B">
        <w:t xml:space="preserve"> </w:t>
      </w:r>
      <w:r w:rsidR="00CC0913">
        <w:t>T</w:t>
      </w:r>
      <w:r w:rsidR="007A6CBA">
        <w:t xml:space="preserve">he Relay UE can </w:t>
      </w:r>
      <w:r w:rsidR="00FF3340" w:rsidRPr="00FF3340">
        <w:t>identify</w:t>
      </w:r>
      <w:r w:rsidR="007A6CBA">
        <w:t xml:space="preserve"> </w:t>
      </w:r>
      <w:r w:rsidR="00474176">
        <w:t xml:space="preserve">that </w:t>
      </w:r>
      <w:r w:rsidR="00474176" w:rsidRPr="00474176">
        <w:rPr>
          <w:rFonts w:hint="eastAsia"/>
        </w:rPr>
        <w:t>a</w:t>
      </w:r>
      <w:r w:rsidR="007A6CBA">
        <w:t xml:space="preserve"> PC5 link </w:t>
      </w:r>
      <w:r w:rsidR="00474176">
        <w:t xml:space="preserve">with the </w:t>
      </w:r>
      <w:r w:rsidR="00474176" w:rsidRPr="000B7332">
        <w:t>Layer-2 ID</w:t>
      </w:r>
      <w:r w:rsidR="00474176">
        <w:t xml:space="preserve"> is </w:t>
      </w:r>
      <w:r w:rsidR="007A6CBA">
        <w:t>for relaying</w:t>
      </w:r>
      <w:r w:rsidR="00CC0913" w:rsidRPr="00CC0913">
        <w:t xml:space="preserve"> </w:t>
      </w:r>
      <w:r w:rsidR="00FF3340" w:rsidRPr="00FF3340">
        <w:rPr>
          <w:rFonts w:hint="eastAsia"/>
        </w:rPr>
        <w:t>in</w:t>
      </w:r>
      <w:r w:rsidR="00CC0913">
        <w:t xml:space="preserve"> the subsequent procedures</w:t>
      </w:r>
      <w:r w:rsidR="007A6CBA">
        <w:t>.</w:t>
      </w:r>
    </w:p>
    <w:p w14:paraId="6D430CD7" w14:textId="1469352A" w:rsidR="00D74375" w:rsidRDefault="003C261C" w:rsidP="00D74375">
      <w:pPr>
        <w:pStyle w:val="B1"/>
        <w:ind w:left="0" w:firstLine="0"/>
      </w:pPr>
      <w:r>
        <w:t>T</w:t>
      </w:r>
      <w:r w:rsidR="0023135C">
        <w:t xml:space="preserve">he configuration based method </w:t>
      </w:r>
      <w:r w:rsidR="00F3659D">
        <w:t xml:space="preserve">can used </w:t>
      </w:r>
      <w:r w:rsidR="0023135C">
        <w:t xml:space="preserve">to determine the </w:t>
      </w:r>
      <w:r w:rsidR="0023135C" w:rsidRPr="00655AFB">
        <w:t>Layer-2 ID</w:t>
      </w:r>
      <w:r w:rsidR="0023135C">
        <w:t xml:space="preserve">s for </w:t>
      </w:r>
      <w:r w:rsidR="0023135C" w:rsidRPr="0023135C">
        <w:t xml:space="preserve">UE-to-Network Relay </w:t>
      </w:r>
      <w:r w:rsidR="0023135C" w:rsidRPr="00F0460B">
        <w:t>discovery</w:t>
      </w:r>
      <w:r w:rsidR="0023135C" w:rsidRPr="00655AFB">
        <w:t xml:space="preserve"> message</w:t>
      </w:r>
      <w:r w:rsidR="0023135C">
        <w:t xml:space="preserve">, following the same mechanism used for </w:t>
      </w:r>
      <w:proofErr w:type="spellStart"/>
      <w:r w:rsidR="0023135C" w:rsidRPr="00BF469E">
        <w:rPr>
          <w:rFonts w:hint="eastAsia"/>
        </w:rPr>
        <w:t>ProSe</w:t>
      </w:r>
      <w:proofErr w:type="spellEnd"/>
      <w:r w:rsidR="0023135C" w:rsidRPr="00BF469E">
        <w:rPr>
          <w:rFonts w:hint="eastAsia"/>
        </w:rPr>
        <w:t xml:space="preserve"> Direct Discovery</w:t>
      </w:r>
      <w:r w:rsidR="0023135C">
        <w:t>.</w:t>
      </w:r>
    </w:p>
    <w:p w14:paraId="2B2DA570" w14:textId="41421F82" w:rsidR="00ED45F2" w:rsidRPr="00C50CE2" w:rsidRDefault="00ED45F2" w:rsidP="00D74375">
      <w:pPr>
        <w:pStyle w:val="B1"/>
        <w:ind w:left="0" w:firstLine="0"/>
        <w:rPr>
          <w:rFonts w:eastAsiaTheme="minorEastAsia"/>
          <w:lang w:eastAsia="zh-CN"/>
          <w:rPrChange w:id="3" w:author="Fei Lu0521-OPPO" w:date="2021-05-21T16:50:00Z">
            <w:rPr/>
          </w:rPrChange>
        </w:rPr>
      </w:pPr>
      <w:r>
        <w:t xml:space="preserve">Therefore we remove </w:t>
      </w:r>
      <w:proofErr w:type="spellStart"/>
      <w:r>
        <w:t>ProSe</w:t>
      </w:r>
      <w:proofErr w:type="spellEnd"/>
      <w:r>
        <w:t xml:space="preserve"> Relay UE ID, as it is not required to be a separate identifier in the discovery messages and add details on how the source and destination Layer-2 IDs are determined.</w:t>
      </w:r>
    </w:p>
    <w:p w14:paraId="40507D28" w14:textId="77777777" w:rsidR="00D74375" w:rsidRPr="00927C1B" w:rsidRDefault="00D74375" w:rsidP="00D74375">
      <w:pPr>
        <w:pStyle w:val="1"/>
      </w:pPr>
      <w:r>
        <w:t>2</w:t>
      </w:r>
      <w:r w:rsidRPr="00927C1B">
        <w:t xml:space="preserve">. </w:t>
      </w:r>
      <w:r>
        <w:t>Text Proposal</w:t>
      </w:r>
    </w:p>
    <w:p w14:paraId="6A9450C6" w14:textId="37FCD384" w:rsidR="009130D8" w:rsidRDefault="00D74375" w:rsidP="00441532">
      <w:pPr>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4"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5" w:name="_Toc43388417"/>
      <w:bookmarkStart w:id="6" w:name="_Toc43735648"/>
      <w:bookmarkStart w:id="7" w:name="_Toc43994221"/>
      <w:bookmarkEnd w:id="4"/>
    </w:p>
    <w:p w14:paraId="10958A60" w14:textId="77777777" w:rsidR="00A937EE" w:rsidRPr="00A325D8" w:rsidRDefault="00A937EE" w:rsidP="00A937EE">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8" w:name="_Toc66701831"/>
      <w:bookmarkStart w:id="9" w:name="_Toc69744364"/>
      <w:bookmarkStart w:id="10" w:name="_Toc69744411"/>
      <w:bookmarkStart w:id="11" w:name="_Toc45012615"/>
      <w:bookmarkStart w:id="12" w:name="_Toc51754041"/>
      <w:bookmarkStart w:id="13" w:name="_Toc51754175"/>
      <w:bookmarkStart w:id="14" w:name="_Toc51839002"/>
      <w:bookmarkStart w:id="15" w:name="_Toc60323333"/>
      <w:bookmarkEnd w:id="5"/>
      <w:bookmarkEnd w:id="6"/>
      <w:bookmarkEnd w:id="7"/>
      <w:r w:rsidRPr="00A325D8">
        <w:rPr>
          <w:rFonts w:ascii="Arial" w:eastAsia="等线" w:hAnsi="Arial"/>
          <w:color w:val="auto"/>
          <w:sz w:val="24"/>
          <w:lang w:eastAsia="zh-CN"/>
        </w:rPr>
        <w:t>5.1.4.1</w:t>
      </w:r>
      <w:r w:rsidRPr="00A325D8">
        <w:rPr>
          <w:rFonts w:ascii="Arial" w:eastAsia="等线" w:hAnsi="Arial"/>
          <w:color w:val="auto"/>
          <w:sz w:val="24"/>
          <w:lang w:eastAsia="zh-CN"/>
        </w:rPr>
        <w:tab/>
      </w:r>
      <w:r w:rsidRPr="00A325D8">
        <w:rPr>
          <w:rFonts w:ascii="Arial" w:eastAsia="等线" w:hAnsi="Arial"/>
          <w:color w:val="auto"/>
          <w:sz w:val="24"/>
          <w:lang w:eastAsia="en-US"/>
        </w:rPr>
        <w:t xml:space="preserve">Policy/Parameter provisioning for </w:t>
      </w:r>
      <w:proofErr w:type="spellStart"/>
      <w:r w:rsidRPr="00A325D8">
        <w:rPr>
          <w:rFonts w:ascii="Arial" w:eastAsia="等线" w:hAnsi="Arial"/>
          <w:color w:val="auto"/>
          <w:sz w:val="24"/>
          <w:lang w:eastAsia="en-US"/>
        </w:rPr>
        <w:t>ProSe</w:t>
      </w:r>
      <w:proofErr w:type="spellEnd"/>
      <w:r w:rsidRPr="00A325D8">
        <w:rPr>
          <w:rFonts w:ascii="Arial" w:eastAsia="等线" w:hAnsi="Arial"/>
          <w:color w:val="auto"/>
          <w:sz w:val="24"/>
          <w:lang w:eastAsia="en-US"/>
        </w:rPr>
        <w:t xml:space="preserve"> UE</w:t>
      </w:r>
      <w:r w:rsidRPr="00A325D8">
        <w:rPr>
          <w:rFonts w:ascii="Arial" w:eastAsia="等线" w:hAnsi="Arial" w:hint="eastAsia"/>
          <w:color w:val="auto"/>
          <w:sz w:val="24"/>
          <w:lang w:eastAsia="en-US"/>
        </w:rPr>
        <w:t>-</w:t>
      </w:r>
      <w:r w:rsidRPr="00A325D8">
        <w:rPr>
          <w:rFonts w:ascii="Arial" w:eastAsia="等线" w:hAnsi="Arial"/>
          <w:color w:val="auto"/>
          <w:sz w:val="24"/>
          <w:lang w:eastAsia="en-US"/>
        </w:rPr>
        <w:t>to-Network Relay</w:t>
      </w:r>
      <w:bookmarkEnd w:id="8"/>
      <w:bookmarkEnd w:id="9"/>
    </w:p>
    <w:p w14:paraId="53EA4E3B" w14:textId="77777777" w:rsidR="00A937EE" w:rsidRPr="00A325D8" w:rsidRDefault="00A937EE" w:rsidP="00A937EE">
      <w:pPr>
        <w:overflowPunct/>
        <w:autoSpaceDE/>
        <w:autoSpaceDN/>
        <w:adjustRightInd/>
        <w:textAlignment w:val="auto"/>
        <w:rPr>
          <w:rFonts w:eastAsia="等线"/>
          <w:color w:val="auto"/>
          <w:lang w:eastAsia="en-US"/>
        </w:rPr>
      </w:pPr>
      <w:r w:rsidRPr="00A325D8">
        <w:rPr>
          <w:rFonts w:eastAsia="等线"/>
          <w:color w:val="auto"/>
          <w:lang w:eastAsia="en-US"/>
        </w:rPr>
        <w:t xml:space="preserve">The following information is provisioned in the UE in support of the UE assuming the role of a </w:t>
      </w:r>
      <w:r w:rsidRPr="00A325D8">
        <w:rPr>
          <w:rFonts w:eastAsia="等线"/>
          <w:noProof/>
          <w:color w:val="auto"/>
          <w:lang w:eastAsia="en-US"/>
        </w:rPr>
        <w:t>ProSe</w:t>
      </w:r>
      <w:r w:rsidRPr="00A325D8">
        <w:rPr>
          <w:rFonts w:eastAsia="等线"/>
          <w:color w:val="auto"/>
          <w:lang w:eastAsia="en-US"/>
        </w:rPr>
        <w:t xml:space="preserve"> UE-to-Network Relay:</w:t>
      </w:r>
    </w:p>
    <w:p w14:paraId="5EC8009A"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1)</w:t>
      </w:r>
      <w:r w:rsidRPr="00A325D8">
        <w:rPr>
          <w:rFonts w:eastAsia="等线"/>
          <w:color w:val="auto"/>
          <w:lang w:eastAsia="en-US"/>
        </w:rPr>
        <w:tab/>
        <w:t xml:space="preserve">Authorisation policy for acting as a </w:t>
      </w:r>
      <w:r w:rsidRPr="00A325D8">
        <w:rPr>
          <w:rFonts w:eastAsia="等线"/>
          <w:noProof/>
          <w:color w:val="auto"/>
          <w:lang w:eastAsia="en-US"/>
        </w:rPr>
        <w:t>ProSe</w:t>
      </w:r>
      <w:r w:rsidRPr="00A325D8">
        <w:rPr>
          <w:rFonts w:eastAsia="等线"/>
          <w:color w:val="auto"/>
          <w:lang w:eastAsia="en-US"/>
        </w:rPr>
        <w:t xml:space="preserve"> UE-to-Network Relay when "served by NG-RAN":</w:t>
      </w:r>
    </w:p>
    <w:p w14:paraId="39CC059D" w14:textId="77777777" w:rsidR="00A937EE" w:rsidRPr="00A325D8" w:rsidRDefault="00A937EE" w:rsidP="00A937EE">
      <w:pPr>
        <w:overflowPunct/>
        <w:autoSpaceDE/>
        <w:autoSpaceDN/>
        <w:adjustRightInd/>
        <w:ind w:left="851"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PLMNs in which the UE is authorized to relay traffic for Remote UEs.</w:t>
      </w:r>
    </w:p>
    <w:p w14:paraId="63002090"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2)</w:t>
      </w:r>
      <w:r w:rsidRPr="00A325D8">
        <w:rPr>
          <w:rFonts w:eastAsia="等线"/>
          <w:color w:val="auto"/>
          <w:lang w:eastAsia="en-US"/>
        </w:rPr>
        <w:tab/>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policy/parameters for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w:t>
      </w:r>
    </w:p>
    <w:p w14:paraId="16EE2DED" w14:textId="77777777" w:rsidR="00A937EE" w:rsidRPr="00A325D8" w:rsidRDefault="00A937EE" w:rsidP="00A937EE">
      <w:pPr>
        <w:overflowPunct/>
        <w:autoSpaceDE/>
        <w:autoSpaceDN/>
        <w:adjustRightInd/>
        <w:ind w:left="851"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Includes the parameters that enable the UE to perform </w:t>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when provisioned from the </w:t>
      </w:r>
      <w:r w:rsidRPr="00A325D8">
        <w:rPr>
          <w:rFonts w:eastAsia="等线"/>
          <w:color w:val="auto"/>
          <w:lang w:val="en-US" w:eastAsia="en-US"/>
        </w:rPr>
        <w:t>PCF</w:t>
      </w:r>
      <w:r w:rsidRPr="00A325D8">
        <w:rPr>
          <w:rFonts w:eastAsia="等线"/>
          <w:color w:val="auto"/>
          <w:lang w:eastAsia="en-US"/>
        </w:rPr>
        <w:t xml:space="preserve"> in the ME or configured in the UICC:</w:t>
      </w:r>
    </w:p>
    <w:p w14:paraId="4A648901" w14:textId="77777777" w:rsidR="00A937EE" w:rsidRPr="00A325D8" w:rsidRDefault="00A937EE" w:rsidP="00A937EE">
      <w:pPr>
        <w:overflowPunct/>
        <w:autoSpaceDE/>
        <w:autoSpaceDN/>
        <w:adjustRightInd/>
        <w:ind w:left="1135"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Indication to be a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w:t>
      </w:r>
    </w:p>
    <w:p w14:paraId="0DE8D624" w14:textId="77777777" w:rsidR="00A937EE" w:rsidRDefault="00A937EE" w:rsidP="00A937EE">
      <w:pPr>
        <w:overflowPunct/>
        <w:autoSpaceDE/>
        <w:autoSpaceDN/>
        <w:adjustRightInd/>
        <w:ind w:left="1135"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 Discovery parameters (User Info ID, Relay Service Code(s));</w:t>
      </w:r>
    </w:p>
    <w:p w14:paraId="4E3E07B8" w14:textId="5ADB8654" w:rsidR="00B444AE" w:rsidRPr="00A325D8" w:rsidRDefault="00B444AE" w:rsidP="00B444AE">
      <w:pPr>
        <w:overflowPunct/>
        <w:autoSpaceDE/>
        <w:autoSpaceDN/>
        <w:adjustRightInd/>
        <w:ind w:left="1135" w:hanging="284"/>
        <w:textAlignment w:val="auto"/>
        <w:rPr>
          <w:ins w:id="16" w:author="Huawei C" w:date="2021-05-10T13:09:00Z"/>
          <w:rFonts w:eastAsia="等线"/>
          <w:color w:val="auto"/>
          <w:lang w:eastAsia="en-US"/>
        </w:rPr>
      </w:pPr>
      <w:ins w:id="17" w:author="Huawei C" w:date="2021-05-10T13:09:00Z">
        <w:r w:rsidRPr="00A325D8">
          <w:rPr>
            <w:rFonts w:eastAsia="等线"/>
            <w:color w:val="auto"/>
            <w:lang w:eastAsia="en-US"/>
          </w:rPr>
          <w:t>-</w:t>
        </w:r>
        <w:r w:rsidRPr="00A325D8">
          <w:rPr>
            <w:rFonts w:eastAsia="等线"/>
            <w:color w:val="auto"/>
            <w:lang w:eastAsia="en-US"/>
          </w:rPr>
          <w:tab/>
        </w:r>
      </w:ins>
      <w:ins w:id="18" w:author="ZTEr02" w:date="2021-05-24T10:47:00Z">
        <w:r w:rsidR="00A67F34" w:rsidRPr="00A67F34">
          <w:rPr>
            <w:rFonts w:eastAsia="等线"/>
            <w:color w:val="auto"/>
            <w:highlight w:val="green"/>
            <w:lang w:eastAsia="en-US"/>
          </w:rPr>
          <w:t>Default</w:t>
        </w:r>
        <w:r w:rsidR="00A67F34">
          <w:rPr>
            <w:rFonts w:eastAsia="等线"/>
            <w:color w:val="auto"/>
            <w:lang w:eastAsia="en-US"/>
          </w:rPr>
          <w:t xml:space="preserve"> </w:t>
        </w:r>
      </w:ins>
      <w:ins w:id="19" w:author="Huawei C" w:date="2021-05-10T13:09:00Z">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ins>
      <w:ins w:id="20" w:author="Fei Lu0521-OPPO" w:date="2021-05-21T16:53:00Z">
        <w:r w:rsidR="003F01AF">
          <w:rPr>
            <w:lang w:val="en-US"/>
          </w:rPr>
          <w:t xml:space="preserve">of </w:t>
        </w:r>
      </w:ins>
      <w:ins w:id="21" w:author="Huawei C" w:date="2021-05-10T13:09:00Z">
        <w:r w:rsidRPr="00756730">
          <w:t>discovery message</w:t>
        </w:r>
        <w:r>
          <w:t>s.</w:t>
        </w:r>
      </w:ins>
    </w:p>
    <w:p w14:paraId="1B2441FF" w14:textId="77777777" w:rsidR="00A937EE" w:rsidRPr="00A325D8" w:rsidRDefault="00A937EE" w:rsidP="00A937EE">
      <w:pPr>
        <w:overflowPunct/>
        <w:autoSpaceDE/>
        <w:autoSpaceDN/>
        <w:adjustRightInd/>
        <w:ind w:left="1135" w:hanging="284"/>
        <w:textAlignment w:val="auto"/>
        <w:rPr>
          <w:rFonts w:eastAsia="等线"/>
          <w:color w:val="auto"/>
          <w:lang w:eastAsia="en-US"/>
        </w:rPr>
      </w:pPr>
      <w:r w:rsidRPr="00A325D8">
        <w:rPr>
          <w:rFonts w:eastAsia="等线"/>
          <w:color w:val="auto"/>
          <w:lang w:eastAsia="en-US"/>
        </w:rPr>
        <w:lastRenderedPageBreak/>
        <w:t>-</w:t>
      </w:r>
      <w:r w:rsidRPr="00A325D8">
        <w:rPr>
          <w:rFonts w:eastAsia="等线"/>
          <w:color w:val="auto"/>
          <w:lang w:eastAsia="en-US"/>
        </w:rPr>
        <w:tab/>
        <w:t xml:space="preserve">For Layer 3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 the PDU Session parameters (PDU Session type, DNN, SSC Mode, S-NSSAI, Access Type Preference) to be used for the relayed traffic for each </w:t>
      </w:r>
      <w:proofErr w:type="spellStart"/>
      <w:r w:rsidRPr="00A325D8">
        <w:rPr>
          <w:rFonts w:eastAsia="等线"/>
          <w:color w:val="auto"/>
          <w:lang w:eastAsia="en-US"/>
        </w:rPr>
        <w:t>ProSe</w:t>
      </w:r>
      <w:proofErr w:type="spellEnd"/>
      <w:r w:rsidRPr="00A325D8">
        <w:rPr>
          <w:rFonts w:eastAsia="等线"/>
          <w:color w:val="auto"/>
          <w:lang w:eastAsia="en-US"/>
        </w:rPr>
        <w:t xml:space="preserve"> Relay Service Code;</w:t>
      </w:r>
    </w:p>
    <w:p w14:paraId="59048371" w14:textId="77777777" w:rsidR="00A937EE" w:rsidRPr="00A325D8" w:rsidRDefault="00A937EE" w:rsidP="00A937EE">
      <w:pPr>
        <w:keepLines/>
        <w:overflowPunct/>
        <w:autoSpaceDE/>
        <w:autoSpaceDN/>
        <w:adjustRightInd/>
        <w:ind w:left="1560" w:hanging="1276"/>
        <w:textAlignment w:val="auto"/>
        <w:rPr>
          <w:rFonts w:eastAsia="等线"/>
          <w:color w:val="FF0000"/>
          <w:lang w:eastAsia="en-US"/>
        </w:rPr>
      </w:pPr>
      <w:r w:rsidRPr="00A325D8">
        <w:rPr>
          <w:rFonts w:eastAsia="等线"/>
          <w:color w:val="FF0000"/>
          <w:lang w:eastAsia="en-US"/>
        </w:rPr>
        <w:t>Editor’s Note:</w:t>
      </w:r>
      <w:r w:rsidRPr="00A325D8">
        <w:rPr>
          <w:rFonts w:eastAsia="等线"/>
          <w:color w:val="FF0000"/>
          <w:lang w:eastAsia="en-US"/>
        </w:rPr>
        <w:tab/>
        <w:t xml:space="preserve">Whether the associations between PDU session parameters and </w:t>
      </w:r>
      <w:proofErr w:type="spellStart"/>
      <w:r w:rsidRPr="00A325D8">
        <w:rPr>
          <w:rFonts w:eastAsia="等线"/>
          <w:color w:val="FF0000"/>
          <w:lang w:eastAsia="en-US"/>
        </w:rPr>
        <w:t>ProSe</w:t>
      </w:r>
      <w:proofErr w:type="spellEnd"/>
      <w:r w:rsidRPr="00A325D8">
        <w:rPr>
          <w:rFonts w:eastAsia="等线"/>
          <w:color w:val="FF0000"/>
          <w:lang w:eastAsia="en-US"/>
        </w:rPr>
        <w:t xml:space="preserve"> Relay Service Codes are provided to Relay UE and Remote UE as </w:t>
      </w:r>
      <w:proofErr w:type="spellStart"/>
      <w:r w:rsidRPr="00A325D8">
        <w:rPr>
          <w:rFonts w:eastAsia="等线"/>
          <w:color w:val="FF0000"/>
          <w:lang w:eastAsia="en-US"/>
        </w:rPr>
        <w:t>ProSe</w:t>
      </w:r>
      <w:proofErr w:type="spellEnd"/>
      <w:r w:rsidRPr="00A325D8">
        <w:rPr>
          <w:rFonts w:eastAsia="等线"/>
          <w:color w:val="FF0000"/>
          <w:lang w:eastAsia="en-US"/>
        </w:rPr>
        <w:t xml:space="preserv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1D335B8C" w14:textId="77777777" w:rsidR="00A937EE" w:rsidRPr="00A325D8" w:rsidRDefault="00A937EE" w:rsidP="00A937EE">
      <w:pPr>
        <w:overflowPunct/>
        <w:autoSpaceDE/>
        <w:autoSpaceDN/>
        <w:adjustRightInd/>
        <w:ind w:left="1135"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Includes security related content for </w:t>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for each </w:t>
      </w:r>
      <w:proofErr w:type="spellStart"/>
      <w:r w:rsidRPr="00A325D8">
        <w:rPr>
          <w:rFonts w:eastAsia="等线"/>
          <w:color w:val="auto"/>
          <w:lang w:eastAsia="en-US"/>
        </w:rPr>
        <w:t>ProSe</w:t>
      </w:r>
      <w:proofErr w:type="spellEnd"/>
      <w:r w:rsidRPr="00A325D8">
        <w:rPr>
          <w:rFonts w:eastAsia="等线"/>
          <w:color w:val="auto"/>
          <w:lang w:eastAsia="en-US"/>
        </w:rPr>
        <w:t xml:space="preserve"> Relay Service Code.</w:t>
      </w:r>
    </w:p>
    <w:p w14:paraId="564BC700" w14:textId="77777777" w:rsidR="00A937EE" w:rsidRPr="00A325D8" w:rsidRDefault="00A937EE" w:rsidP="00A937EE">
      <w:pPr>
        <w:keepLines/>
        <w:overflowPunct/>
        <w:autoSpaceDE/>
        <w:autoSpaceDN/>
        <w:adjustRightInd/>
        <w:ind w:left="1135" w:hanging="851"/>
        <w:textAlignment w:val="auto"/>
        <w:rPr>
          <w:rFonts w:eastAsia="等线"/>
          <w:color w:val="auto"/>
          <w:lang w:eastAsia="en-US"/>
        </w:rPr>
      </w:pPr>
      <w:r w:rsidRPr="00A325D8">
        <w:rPr>
          <w:rFonts w:eastAsia="等线"/>
          <w:color w:val="auto"/>
          <w:lang w:eastAsia="en-US"/>
        </w:rPr>
        <w:t>NOTE 1:</w:t>
      </w:r>
      <w:r w:rsidRPr="00A325D8">
        <w:rPr>
          <w:rFonts w:eastAsia="等线"/>
          <w:color w:val="auto"/>
          <w:lang w:eastAsia="en-US"/>
        </w:rPr>
        <w:tab/>
        <w:t>More details on the necessary security aspect are defined in TS 33.XXX [XX].</w:t>
      </w:r>
    </w:p>
    <w:p w14:paraId="341E2D3B" w14:textId="77777777" w:rsidR="00A937EE" w:rsidRPr="00A325D8" w:rsidRDefault="00A937EE" w:rsidP="00A937EE">
      <w:pPr>
        <w:keepLines/>
        <w:overflowPunct/>
        <w:autoSpaceDE/>
        <w:autoSpaceDN/>
        <w:adjustRightInd/>
        <w:ind w:left="1135" w:hanging="851"/>
        <w:textAlignment w:val="auto"/>
        <w:rPr>
          <w:rFonts w:eastAsia="等线"/>
          <w:color w:val="auto"/>
          <w:lang w:val="en-US" w:eastAsia="ko-KR"/>
        </w:rPr>
      </w:pPr>
      <w:r w:rsidRPr="00A325D8">
        <w:rPr>
          <w:rFonts w:eastAsia="等线"/>
          <w:color w:val="auto"/>
          <w:lang w:eastAsia="ko-KR"/>
        </w:rPr>
        <w:t>NOTE </w:t>
      </w:r>
      <w:r w:rsidRPr="00A325D8">
        <w:rPr>
          <w:rFonts w:eastAsia="等线"/>
          <w:color w:val="auto"/>
          <w:lang w:eastAsia="en-US"/>
        </w:rPr>
        <w:t>2</w:t>
      </w:r>
      <w:r w:rsidRPr="00A325D8">
        <w:rPr>
          <w:rFonts w:eastAsia="等线"/>
          <w:color w:val="auto"/>
          <w:lang w:eastAsia="ko-KR"/>
        </w:rPr>
        <w:t>:</w:t>
      </w:r>
      <w:r w:rsidRPr="00A325D8">
        <w:rPr>
          <w:rFonts w:eastAsia="等线"/>
          <w:color w:val="auto"/>
          <w:lang w:eastAsia="ko-KR"/>
        </w:rPr>
        <w:tab/>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policy/parameters </w:t>
      </w:r>
      <w:r w:rsidRPr="00A325D8">
        <w:rPr>
          <w:rFonts w:eastAsia="等线"/>
          <w:color w:val="auto"/>
          <w:lang w:eastAsia="ko-KR"/>
        </w:rPr>
        <w:t xml:space="preserve">can be provided from </w:t>
      </w:r>
      <w:proofErr w:type="spellStart"/>
      <w:r w:rsidRPr="00A325D8">
        <w:rPr>
          <w:rFonts w:eastAsia="等线"/>
          <w:color w:val="auto"/>
          <w:lang w:eastAsia="ko-KR"/>
        </w:rPr>
        <w:t>ProSe</w:t>
      </w:r>
      <w:proofErr w:type="spellEnd"/>
      <w:r w:rsidRPr="00A325D8">
        <w:rPr>
          <w:rFonts w:eastAsia="等线"/>
          <w:color w:val="auto"/>
          <w:lang w:eastAsia="ko-KR"/>
        </w:rPr>
        <w:t xml:space="preserve"> Application Server to the </w:t>
      </w:r>
      <w:proofErr w:type="spellStart"/>
      <w:r w:rsidRPr="00A325D8">
        <w:rPr>
          <w:rFonts w:eastAsia="等线"/>
          <w:color w:val="auto"/>
          <w:lang w:eastAsia="en-US"/>
        </w:rPr>
        <w:t>ProSe</w:t>
      </w:r>
      <w:proofErr w:type="spellEnd"/>
      <w:r w:rsidRPr="00A325D8">
        <w:rPr>
          <w:rFonts w:eastAsia="等线"/>
          <w:color w:val="auto"/>
          <w:lang w:eastAsia="en-US"/>
        </w:rPr>
        <w:t xml:space="preserve"> UE</w:t>
      </w:r>
      <w:r w:rsidRPr="00A325D8">
        <w:rPr>
          <w:rFonts w:eastAsia="等线" w:hint="eastAsia"/>
          <w:color w:val="auto"/>
          <w:lang w:eastAsia="en-US"/>
        </w:rPr>
        <w:t>-</w:t>
      </w:r>
      <w:r w:rsidRPr="00A325D8">
        <w:rPr>
          <w:rFonts w:eastAsia="等线"/>
          <w:color w:val="auto"/>
          <w:lang w:eastAsia="en-US"/>
        </w:rPr>
        <w:t>to-Network Relay</w:t>
      </w:r>
      <w:r w:rsidRPr="00A325D8">
        <w:rPr>
          <w:rFonts w:eastAsia="等线"/>
          <w:color w:val="auto"/>
          <w:lang w:eastAsia="ko-KR"/>
        </w:rPr>
        <w:t>.</w:t>
      </w:r>
    </w:p>
    <w:p w14:paraId="04BA0F4C"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3)</w:t>
      </w:r>
      <w:r w:rsidRPr="00A325D8">
        <w:rPr>
          <w:rFonts w:eastAsia="等线"/>
          <w:color w:val="auto"/>
          <w:lang w:eastAsia="en-US"/>
        </w:rPr>
        <w:tab/>
        <w:t xml:space="preserve">For Layer 3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 </w:t>
      </w:r>
      <w:proofErr w:type="spellStart"/>
      <w:r w:rsidRPr="00A325D8">
        <w:rPr>
          <w:rFonts w:eastAsia="等线"/>
          <w:color w:val="auto"/>
          <w:lang w:eastAsia="en-US"/>
        </w:rPr>
        <w:t>QoS</w:t>
      </w:r>
      <w:proofErr w:type="spellEnd"/>
      <w:r w:rsidRPr="00A325D8">
        <w:rPr>
          <w:rFonts w:eastAsia="等线"/>
          <w:color w:val="auto"/>
          <w:lang w:eastAsia="en-US"/>
        </w:rPr>
        <w:t xml:space="preserve"> mapping rules:</w:t>
      </w:r>
    </w:p>
    <w:p w14:paraId="70E9886F"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Includes the rules that determine how the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 maps the 5QI of the QoS flow into a 5G </w:t>
      </w:r>
      <w:proofErr w:type="spellStart"/>
      <w:r w:rsidRPr="00A325D8">
        <w:rPr>
          <w:rFonts w:eastAsia="等线"/>
          <w:color w:val="auto"/>
          <w:lang w:eastAsia="en-US"/>
        </w:rPr>
        <w:t>ProSe</w:t>
      </w:r>
      <w:proofErr w:type="spellEnd"/>
      <w:r w:rsidRPr="00A325D8">
        <w:rPr>
          <w:rFonts w:eastAsia="等线"/>
          <w:color w:val="auto"/>
          <w:lang w:eastAsia="en-US"/>
        </w:rPr>
        <w:t xml:space="preserve"> PQI value over NR PC5;</w:t>
      </w:r>
    </w:p>
    <w:p w14:paraId="4A240282" w14:textId="77777777" w:rsidR="00A937EE" w:rsidRPr="00A325D8" w:rsidRDefault="00A937EE" w:rsidP="00A937EE">
      <w:pPr>
        <w:overflowPunct/>
        <w:autoSpaceDE/>
        <w:autoSpaceDN/>
        <w:adjustRightInd/>
        <w:textAlignment w:val="auto"/>
        <w:rPr>
          <w:rFonts w:eastAsia="等线"/>
          <w:color w:val="auto"/>
          <w:lang w:eastAsia="en-US"/>
        </w:rPr>
      </w:pPr>
      <w:r w:rsidRPr="00A325D8">
        <w:rPr>
          <w:rFonts w:eastAsia="等线"/>
          <w:color w:val="auto"/>
          <w:lang w:eastAsia="en-US"/>
        </w:rPr>
        <w:t xml:space="preserve">The following information is provisioned in the UE in support of the UE assuming the role of a Remote UE and thereby enabling the use of a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w:t>
      </w:r>
    </w:p>
    <w:p w14:paraId="62811C8D"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1)</w:t>
      </w:r>
      <w:r w:rsidRPr="00A325D8">
        <w:rPr>
          <w:rFonts w:eastAsia="等线"/>
          <w:color w:val="auto"/>
          <w:lang w:eastAsia="en-US"/>
        </w:rPr>
        <w:tab/>
        <w:t xml:space="preserve">Authorisation policy for using a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w:t>
      </w:r>
    </w:p>
    <w:p w14:paraId="0E313993" w14:textId="77777777" w:rsidR="00A937EE" w:rsidRPr="00A325D8" w:rsidRDefault="00A937EE" w:rsidP="00A937EE">
      <w:pPr>
        <w:overflowPunct/>
        <w:autoSpaceDE/>
        <w:autoSpaceDN/>
        <w:adjustRightInd/>
        <w:ind w:left="851"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Indicates whether the UE is authorised to use a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w:t>
      </w:r>
    </w:p>
    <w:p w14:paraId="117A628B"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2)</w:t>
      </w:r>
      <w:r w:rsidRPr="00A325D8">
        <w:rPr>
          <w:rFonts w:eastAsia="等线"/>
          <w:color w:val="auto"/>
          <w:lang w:eastAsia="en-US"/>
        </w:rPr>
        <w:tab/>
        <w:t xml:space="preserve">Policy/parameters for </w:t>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w:t>
      </w:r>
    </w:p>
    <w:p w14:paraId="1F23336F" w14:textId="77777777" w:rsidR="00A937EE" w:rsidRPr="00A325D8" w:rsidRDefault="00A937EE" w:rsidP="00A937EE">
      <w:pPr>
        <w:overflowPunct/>
        <w:autoSpaceDE/>
        <w:autoSpaceDN/>
        <w:adjustRightInd/>
        <w:ind w:left="851"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Includes the parameters for </w:t>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and for enabling the UE to connect to the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 after discovery when provisioned from the </w:t>
      </w:r>
      <w:r w:rsidRPr="00A325D8">
        <w:rPr>
          <w:rFonts w:eastAsia="等线"/>
          <w:color w:val="auto"/>
          <w:lang w:val="en-US" w:eastAsia="en-US"/>
        </w:rPr>
        <w:t>PCF</w:t>
      </w:r>
      <w:r w:rsidRPr="00A325D8">
        <w:rPr>
          <w:rFonts w:eastAsia="等线"/>
          <w:color w:val="auto"/>
          <w:lang w:eastAsia="en-US"/>
        </w:rPr>
        <w:t xml:space="preserve"> in the ME or configured in the UICC:</w:t>
      </w:r>
    </w:p>
    <w:p w14:paraId="2478E0FF" w14:textId="77777777" w:rsidR="00A937EE" w:rsidRDefault="00A937EE" w:rsidP="00A937EE">
      <w:pPr>
        <w:overflowPunct/>
        <w:autoSpaceDE/>
        <w:autoSpaceDN/>
        <w:adjustRightInd/>
        <w:ind w:left="1135"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 Discovery parameters (User Info ID, Relay Service Code(s));</w:t>
      </w:r>
    </w:p>
    <w:p w14:paraId="6AFF0EC7" w14:textId="32BD2D6B" w:rsidR="00B444AE" w:rsidRPr="00CF7405" w:rsidRDefault="00B444AE" w:rsidP="00B444AE">
      <w:pPr>
        <w:overflowPunct/>
        <w:autoSpaceDE/>
        <w:autoSpaceDN/>
        <w:adjustRightInd/>
        <w:ind w:left="1135" w:hanging="284"/>
        <w:textAlignment w:val="auto"/>
        <w:rPr>
          <w:ins w:id="22" w:author="Huawei C" w:date="2021-05-10T13:09:00Z"/>
          <w:rFonts w:eastAsia="等线"/>
          <w:color w:val="auto"/>
          <w:lang w:eastAsia="en-US"/>
        </w:rPr>
      </w:pPr>
      <w:ins w:id="23" w:author="Huawei C" w:date="2021-05-10T13:09:00Z">
        <w:r w:rsidRPr="00A325D8">
          <w:rPr>
            <w:rFonts w:eastAsia="等线"/>
            <w:color w:val="auto"/>
            <w:lang w:eastAsia="en-US"/>
          </w:rPr>
          <w:t>-</w:t>
        </w:r>
        <w:r w:rsidRPr="00A325D8">
          <w:rPr>
            <w:rFonts w:eastAsia="等线"/>
            <w:color w:val="auto"/>
            <w:lang w:eastAsia="en-US"/>
          </w:rPr>
          <w:tab/>
        </w:r>
      </w:ins>
      <w:ins w:id="24" w:author="ZTEr02" w:date="2021-05-24T10:47:00Z">
        <w:r w:rsidR="00A67F34" w:rsidRPr="00A67F34">
          <w:rPr>
            <w:rFonts w:eastAsia="等线"/>
            <w:color w:val="auto"/>
            <w:highlight w:val="green"/>
            <w:lang w:eastAsia="en-US"/>
          </w:rPr>
          <w:t>Default</w:t>
        </w:r>
        <w:r w:rsidR="00A67F34">
          <w:rPr>
            <w:rFonts w:eastAsia="等线"/>
            <w:color w:val="auto"/>
            <w:lang w:eastAsia="en-US"/>
          </w:rPr>
          <w:t xml:space="preserve"> </w:t>
        </w:r>
      </w:ins>
      <w:ins w:id="25" w:author="Huawei C" w:date="2021-05-10T13:09:00Z">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ins>
      <w:ins w:id="26" w:author="Fei Lu0521-OPPO" w:date="2021-05-21T16:54:00Z">
        <w:r w:rsidR="00441294">
          <w:rPr>
            <w:lang w:val="en-US"/>
          </w:rPr>
          <w:t xml:space="preserve">of </w:t>
        </w:r>
      </w:ins>
      <w:ins w:id="27" w:author="Huawei C" w:date="2021-05-10T13:09:00Z">
        <w:r w:rsidRPr="00756730">
          <w:t>discovery message</w:t>
        </w:r>
        <w:r>
          <w:t>s.</w:t>
        </w:r>
      </w:ins>
    </w:p>
    <w:p w14:paraId="11176CB6" w14:textId="77777777" w:rsidR="00A937EE" w:rsidRPr="00A325D8" w:rsidRDefault="00A937EE" w:rsidP="00A937EE">
      <w:pPr>
        <w:overflowPunct/>
        <w:autoSpaceDE/>
        <w:autoSpaceDN/>
        <w:adjustRightInd/>
        <w:ind w:left="1135"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For Layer 3 </w:t>
      </w:r>
      <w:proofErr w:type="spellStart"/>
      <w:r w:rsidRPr="00A325D8">
        <w:rPr>
          <w:rFonts w:eastAsia="等线"/>
          <w:color w:val="auto"/>
          <w:lang w:eastAsia="en-US"/>
        </w:rPr>
        <w:t>ProSe</w:t>
      </w:r>
      <w:proofErr w:type="spellEnd"/>
      <w:r w:rsidRPr="00A325D8">
        <w:rPr>
          <w:rFonts w:eastAsia="等线"/>
          <w:color w:val="auto"/>
          <w:lang w:eastAsia="en-US"/>
        </w:rPr>
        <w:t xml:space="preserve"> UE-to-Network Relay, the PDU Session parameters (PDU Session type, DNN, SSC Mode, S-NSSAI, Access Type Preference) to be used for the relayed traffic for each </w:t>
      </w:r>
      <w:proofErr w:type="spellStart"/>
      <w:r w:rsidRPr="00A325D8">
        <w:rPr>
          <w:rFonts w:eastAsia="等线"/>
          <w:color w:val="auto"/>
          <w:lang w:eastAsia="en-US"/>
        </w:rPr>
        <w:t>ProSe</w:t>
      </w:r>
      <w:proofErr w:type="spellEnd"/>
      <w:r w:rsidRPr="00A325D8">
        <w:rPr>
          <w:rFonts w:eastAsia="等线"/>
          <w:color w:val="auto"/>
          <w:lang w:eastAsia="en-US"/>
        </w:rPr>
        <w:t xml:space="preserve"> Relay Service Code;</w:t>
      </w:r>
    </w:p>
    <w:p w14:paraId="4AB23EF5" w14:textId="77777777" w:rsidR="00A937EE" w:rsidRPr="00A325D8" w:rsidRDefault="00A937EE" w:rsidP="00A937EE">
      <w:pPr>
        <w:overflowPunct/>
        <w:autoSpaceDE/>
        <w:autoSpaceDN/>
        <w:adjustRightInd/>
        <w:ind w:left="1135"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Includes security related content for </w:t>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for each </w:t>
      </w:r>
      <w:proofErr w:type="spellStart"/>
      <w:r w:rsidRPr="00A325D8">
        <w:rPr>
          <w:rFonts w:eastAsia="等线"/>
          <w:color w:val="auto"/>
          <w:lang w:eastAsia="en-US"/>
        </w:rPr>
        <w:t>ProSe</w:t>
      </w:r>
      <w:proofErr w:type="spellEnd"/>
      <w:r w:rsidRPr="00A325D8">
        <w:rPr>
          <w:rFonts w:eastAsia="等线"/>
          <w:color w:val="auto"/>
          <w:lang w:eastAsia="en-US"/>
        </w:rPr>
        <w:t xml:space="preserve"> Relay Service Codes.</w:t>
      </w:r>
    </w:p>
    <w:p w14:paraId="332629BA" w14:textId="77777777" w:rsidR="00A937EE" w:rsidRPr="00A325D8" w:rsidRDefault="00A937EE" w:rsidP="00A937EE">
      <w:pPr>
        <w:keepLines/>
        <w:overflowPunct/>
        <w:autoSpaceDE/>
        <w:autoSpaceDN/>
        <w:adjustRightInd/>
        <w:ind w:left="1135" w:hanging="851"/>
        <w:textAlignment w:val="auto"/>
        <w:rPr>
          <w:rFonts w:eastAsia="等线"/>
          <w:color w:val="auto"/>
          <w:lang w:eastAsia="en-US"/>
        </w:rPr>
      </w:pPr>
      <w:r w:rsidRPr="00A325D8">
        <w:rPr>
          <w:rFonts w:eastAsia="等线"/>
          <w:color w:val="auto"/>
          <w:lang w:eastAsia="en-US"/>
        </w:rPr>
        <w:t>NOTE 3:</w:t>
      </w:r>
      <w:r w:rsidRPr="00A325D8">
        <w:rPr>
          <w:rFonts w:eastAsia="等线"/>
          <w:color w:val="auto"/>
          <w:lang w:eastAsia="en-US"/>
        </w:rPr>
        <w:tab/>
        <w:t>More details on the necessary security aspect are defined in TS 33.XXX [XX].</w:t>
      </w:r>
    </w:p>
    <w:p w14:paraId="5A1B8D8D" w14:textId="77777777" w:rsidR="00A937EE" w:rsidRPr="00A325D8" w:rsidRDefault="00A937EE" w:rsidP="00A937EE">
      <w:pPr>
        <w:keepLines/>
        <w:overflowPunct/>
        <w:autoSpaceDE/>
        <w:autoSpaceDN/>
        <w:adjustRightInd/>
        <w:ind w:left="1135" w:hanging="851"/>
        <w:textAlignment w:val="auto"/>
        <w:rPr>
          <w:rFonts w:eastAsia="等线"/>
          <w:color w:val="auto"/>
          <w:lang w:val="en-US" w:eastAsia="ko-KR"/>
        </w:rPr>
      </w:pPr>
      <w:r w:rsidRPr="00A325D8">
        <w:rPr>
          <w:rFonts w:eastAsia="等线"/>
          <w:color w:val="auto"/>
          <w:lang w:eastAsia="ko-KR"/>
        </w:rPr>
        <w:t>NOTE </w:t>
      </w:r>
      <w:r w:rsidRPr="00A325D8">
        <w:rPr>
          <w:rFonts w:eastAsia="等线"/>
          <w:color w:val="auto"/>
          <w:lang w:eastAsia="en-US"/>
        </w:rPr>
        <w:t>4</w:t>
      </w:r>
      <w:r w:rsidRPr="00A325D8">
        <w:rPr>
          <w:rFonts w:eastAsia="等线"/>
          <w:color w:val="auto"/>
          <w:lang w:eastAsia="ko-KR"/>
        </w:rPr>
        <w:t>:</w:t>
      </w:r>
      <w:r w:rsidRPr="00A325D8">
        <w:rPr>
          <w:rFonts w:eastAsia="等线"/>
          <w:color w:val="auto"/>
          <w:lang w:eastAsia="ko-KR"/>
        </w:rPr>
        <w:tab/>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policy/parameters </w:t>
      </w:r>
      <w:r w:rsidRPr="00A325D8">
        <w:rPr>
          <w:rFonts w:eastAsia="等线"/>
          <w:color w:val="auto"/>
          <w:lang w:eastAsia="ko-KR"/>
        </w:rPr>
        <w:t xml:space="preserve">can be provided from </w:t>
      </w:r>
      <w:proofErr w:type="spellStart"/>
      <w:r w:rsidRPr="00A325D8">
        <w:rPr>
          <w:rFonts w:eastAsia="等线"/>
          <w:color w:val="auto"/>
          <w:lang w:eastAsia="ko-KR"/>
        </w:rPr>
        <w:t>ProSe</w:t>
      </w:r>
      <w:proofErr w:type="spellEnd"/>
      <w:r w:rsidRPr="00A325D8">
        <w:rPr>
          <w:rFonts w:eastAsia="等线"/>
          <w:color w:val="auto"/>
          <w:lang w:eastAsia="ko-KR"/>
        </w:rPr>
        <w:t xml:space="preserve"> Application Server to the </w:t>
      </w:r>
      <w:r w:rsidRPr="00A325D8">
        <w:rPr>
          <w:rFonts w:eastAsia="等线"/>
          <w:color w:val="auto"/>
          <w:lang w:eastAsia="en-US"/>
        </w:rPr>
        <w:t>Remote UE</w:t>
      </w:r>
      <w:r w:rsidRPr="00A325D8">
        <w:rPr>
          <w:rFonts w:eastAsia="等线"/>
          <w:color w:val="auto"/>
          <w:lang w:eastAsia="ko-KR"/>
        </w:rPr>
        <w:t>.</w:t>
      </w:r>
    </w:p>
    <w:p w14:paraId="6E1230EA" w14:textId="77777777" w:rsidR="00A937EE" w:rsidRPr="00A325D8" w:rsidRDefault="00A937EE" w:rsidP="00A937EE">
      <w:pPr>
        <w:overflowPunct/>
        <w:autoSpaceDE/>
        <w:autoSpaceDN/>
        <w:adjustRightInd/>
        <w:textAlignment w:val="auto"/>
        <w:rPr>
          <w:rFonts w:eastAsia="等线"/>
          <w:color w:val="auto"/>
          <w:lang w:val="en-US" w:eastAsia="ko-KR"/>
        </w:rPr>
      </w:pPr>
      <w:r w:rsidRPr="00A325D8">
        <w:rPr>
          <w:rFonts w:eastAsia="等线"/>
          <w:color w:val="auto"/>
          <w:lang w:eastAsia="ko-KR"/>
        </w:rPr>
        <w:t xml:space="preserve">The following information is provisioned in the UE in support of the UE assuming the role of a </w:t>
      </w:r>
      <w:proofErr w:type="spellStart"/>
      <w:r w:rsidRPr="00A325D8">
        <w:rPr>
          <w:rFonts w:eastAsia="等线"/>
          <w:color w:val="auto"/>
          <w:lang w:eastAsia="ko-KR"/>
        </w:rPr>
        <w:t>ProSe</w:t>
      </w:r>
      <w:proofErr w:type="spellEnd"/>
      <w:r w:rsidRPr="00A325D8">
        <w:rPr>
          <w:rFonts w:eastAsia="等线"/>
          <w:color w:val="auto"/>
          <w:lang w:eastAsia="ko-KR"/>
        </w:rPr>
        <w:t xml:space="preserve"> UE-to-Network Relay as well as in the UE in support of the UE assuming the role of a Remote UE and thereby enabling the use of a </w:t>
      </w:r>
      <w:proofErr w:type="spellStart"/>
      <w:r w:rsidRPr="00A325D8">
        <w:rPr>
          <w:rFonts w:eastAsia="等线"/>
          <w:color w:val="auto"/>
          <w:lang w:eastAsia="ko-KR"/>
        </w:rPr>
        <w:t>ProSe</w:t>
      </w:r>
      <w:proofErr w:type="spellEnd"/>
      <w:r w:rsidRPr="00A325D8">
        <w:rPr>
          <w:rFonts w:eastAsia="等线"/>
          <w:color w:val="auto"/>
          <w:lang w:eastAsia="ko-KR"/>
        </w:rPr>
        <w:t xml:space="preserve"> UE-to-Network Relay:</w:t>
      </w:r>
    </w:p>
    <w:p w14:paraId="4AEB60EA"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1)</w:t>
      </w:r>
      <w:r w:rsidRPr="00A325D8">
        <w:rPr>
          <w:rFonts w:eastAsia="等线"/>
          <w:color w:val="auto"/>
          <w:lang w:eastAsia="en-US"/>
        </w:rPr>
        <w:tab/>
        <w:t xml:space="preserve">Radio parameters for </w:t>
      </w:r>
      <w:proofErr w:type="spellStart"/>
      <w:r w:rsidRPr="00A325D8">
        <w:rPr>
          <w:rFonts w:eastAsia="等线"/>
          <w:color w:val="auto"/>
          <w:lang w:eastAsia="en-US"/>
        </w:rPr>
        <w:t>ProSe</w:t>
      </w:r>
      <w:proofErr w:type="spellEnd"/>
      <w:r w:rsidRPr="00A325D8">
        <w:rPr>
          <w:rFonts w:eastAsia="等线"/>
          <w:color w:val="auto"/>
          <w:lang w:eastAsia="en-US"/>
        </w:rPr>
        <w:t xml:space="preserve"> Relay Discovery when the UE is not "served by NG-RAN ":</w:t>
      </w:r>
    </w:p>
    <w:p w14:paraId="42F1DE07" w14:textId="77777777" w:rsidR="00A937EE" w:rsidRPr="00A325D8" w:rsidRDefault="00A937EE" w:rsidP="00A937EE">
      <w:pPr>
        <w:overflowPunct/>
        <w:autoSpaceDE/>
        <w:autoSpaceDN/>
        <w:adjustRightInd/>
        <w:ind w:left="851"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Includes the radio parameters NR PC5 with Geographical Area(s) and an indication of whether they are "operator managed" or "non-operator managed". The UE uses the radio parameters to perform </w:t>
      </w:r>
      <w:proofErr w:type="spellStart"/>
      <w:r w:rsidRPr="00A325D8">
        <w:rPr>
          <w:rFonts w:eastAsia="等线"/>
          <w:color w:val="auto"/>
          <w:lang w:eastAsia="en-US"/>
        </w:rPr>
        <w:t>ProSe</w:t>
      </w:r>
      <w:proofErr w:type="spellEnd"/>
      <w:r w:rsidRPr="00A325D8">
        <w:rPr>
          <w:rFonts w:eastAsia="等线"/>
          <w:color w:val="auto"/>
          <w:lang w:eastAsia="en-US"/>
        </w:rPr>
        <w:t xml:space="preserve"> Direct Discovery over PC5 reference point when "not served by NG-RAN" only if the UE can reliably locate itself in the corresponding Geographical Area. Otherwise, the UE is not authorized to transmit.</w:t>
      </w:r>
    </w:p>
    <w:p w14:paraId="53DF9765" w14:textId="77777777" w:rsidR="00A937EE" w:rsidRPr="00A325D8" w:rsidRDefault="00A937EE" w:rsidP="00A937EE">
      <w:pPr>
        <w:overflowPunct/>
        <w:autoSpaceDE/>
        <w:autoSpaceDN/>
        <w:adjustRightInd/>
        <w:ind w:left="568" w:hanging="284"/>
        <w:textAlignment w:val="auto"/>
        <w:rPr>
          <w:rFonts w:eastAsia="等线"/>
          <w:color w:val="auto"/>
          <w:lang w:eastAsia="en-US"/>
        </w:rPr>
      </w:pPr>
      <w:r w:rsidRPr="00A325D8">
        <w:rPr>
          <w:rFonts w:eastAsia="等线"/>
          <w:color w:val="auto"/>
          <w:lang w:eastAsia="en-US"/>
        </w:rPr>
        <w:t>2)</w:t>
      </w:r>
      <w:r w:rsidRPr="00A325D8">
        <w:rPr>
          <w:rFonts w:eastAsia="等线"/>
          <w:color w:val="auto"/>
          <w:lang w:eastAsia="en-US"/>
        </w:rPr>
        <w:tab/>
        <w:t xml:space="preserve">Radio parameters for </w:t>
      </w:r>
      <w:proofErr w:type="spellStart"/>
      <w:r w:rsidRPr="00A325D8">
        <w:rPr>
          <w:rFonts w:eastAsia="等线"/>
          <w:color w:val="auto"/>
          <w:lang w:eastAsia="en-US"/>
        </w:rPr>
        <w:t>ProSe</w:t>
      </w:r>
      <w:proofErr w:type="spellEnd"/>
      <w:r w:rsidRPr="00A325D8">
        <w:rPr>
          <w:rFonts w:eastAsia="等线"/>
          <w:color w:val="auto"/>
          <w:lang w:eastAsia="en-US"/>
        </w:rPr>
        <w:t xml:space="preserve"> Relay Communication when the UE is not "served by NG-RAN":</w:t>
      </w:r>
    </w:p>
    <w:p w14:paraId="43BFEA43" w14:textId="77777777" w:rsidR="00A937EE" w:rsidRPr="00A325D8" w:rsidRDefault="00A937EE" w:rsidP="00A937EE">
      <w:pPr>
        <w:overflowPunct/>
        <w:autoSpaceDE/>
        <w:autoSpaceDN/>
        <w:adjustRightInd/>
        <w:ind w:left="851" w:hanging="284"/>
        <w:textAlignment w:val="auto"/>
        <w:rPr>
          <w:rFonts w:eastAsia="等线"/>
          <w:color w:val="auto"/>
          <w:lang w:eastAsia="en-US"/>
        </w:rPr>
      </w:pPr>
      <w:r w:rsidRPr="00A325D8">
        <w:rPr>
          <w:rFonts w:eastAsia="等线"/>
          <w:color w:val="auto"/>
          <w:lang w:eastAsia="en-US"/>
        </w:rPr>
        <w:t>-</w:t>
      </w:r>
      <w:r w:rsidRPr="00A325D8">
        <w:rPr>
          <w:rFonts w:eastAsia="等线"/>
          <w:color w:val="auto"/>
          <w:lang w:eastAsia="en-US"/>
        </w:rPr>
        <w:tab/>
        <w:t xml:space="preserve">Includes the radio parameters NR PC5 with Geographical Area(s) and an indication of whether they are "operator managed" or "non-operator managed". The UE uses the radio parameters to perform </w:t>
      </w:r>
      <w:proofErr w:type="spellStart"/>
      <w:r w:rsidRPr="00A325D8">
        <w:rPr>
          <w:rFonts w:eastAsia="等线"/>
          <w:color w:val="auto"/>
          <w:lang w:eastAsia="en-US"/>
        </w:rPr>
        <w:t>ProSe</w:t>
      </w:r>
      <w:proofErr w:type="spellEnd"/>
      <w:r w:rsidRPr="00A325D8">
        <w:rPr>
          <w:rFonts w:eastAsia="等线"/>
          <w:color w:val="auto"/>
          <w:lang w:eastAsia="en-US"/>
        </w:rPr>
        <w:t xml:space="preserve"> Direct Communication over PC5 reference point when "not served by NG-RAN" only if the UE can reliably locate itself in the corresponding Geographical Area. Otherwise, the UE is not authorized to transmit.</w:t>
      </w:r>
    </w:p>
    <w:p w14:paraId="46ED03F3" w14:textId="34993B24" w:rsidR="00A937EE" w:rsidRPr="00F12919" w:rsidRDefault="00A937EE" w:rsidP="00A93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EC6A5C4" w14:textId="77777777" w:rsidR="00917EB7" w:rsidRPr="00917EB7" w:rsidRDefault="00917EB7" w:rsidP="00917EB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917EB7">
        <w:rPr>
          <w:rFonts w:ascii="Arial" w:eastAsia="等线" w:hAnsi="Arial"/>
          <w:color w:val="auto"/>
          <w:sz w:val="24"/>
          <w:lang w:eastAsia="en-US"/>
        </w:rPr>
        <w:t>5.9.3.1</w:t>
      </w:r>
      <w:r w:rsidRPr="00917EB7">
        <w:rPr>
          <w:rFonts w:ascii="Arial" w:eastAsia="等线" w:hAnsi="Arial"/>
          <w:color w:val="auto"/>
          <w:sz w:val="24"/>
          <w:lang w:eastAsia="en-US"/>
        </w:rPr>
        <w:tab/>
        <w:t>Common identifiers for UE-to-Network Relay</w:t>
      </w:r>
      <w:bookmarkEnd w:id="10"/>
    </w:p>
    <w:p w14:paraId="45D20A46" w14:textId="7929D7CA" w:rsidR="00917EB7" w:rsidRPr="00917EB7" w:rsidRDefault="00917EB7" w:rsidP="00917EB7">
      <w:pPr>
        <w:overflowPunct/>
        <w:autoSpaceDE/>
        <w:autoSpaceDN/>
        <w:adjustRightInd/>
        <w:textAlignment w:val="auto"/>
        <w:rPr>
          <w:rFonts w:eastAsia="宋体"/>
          <w:color w:val="auto"/>
          <w:lang w:eastAsia="zh-CN"/>
        </w:rPr>
      </w:pPr>
      <w:r w:rsidRPr="00917EB7">
        <w:rPr>
          <w:rFonts w:eastAsia="等线"/>
          <w:color w:val="auto"/>
          <w:lang w:eastAsia="zh-CN"/>
        </w:rPr>
        <w:t xml:space="preserve">The following parameters are used </w:t>
      </w:r>
      <w:del w:id="28" w:author="Huawei C" w:date="2021-05-10T13:10:00Z">
        <w:r w:rsidRPr="00917EB7" w:rsidDel="00B444AE">
          <w:rPr>
            <w:rFonts w:eastAsia="等线"/>
            <w:color w:val="auto"/>
            <w:lang w:eastAsia="zh-CN"/>
          </w:rPr>
          <w:delText>in</w:delText>
        </w:r>
      </w:del>
      <w:ins w:id="29" w:author="Huawei C" w:date="2021-05-10T13:10:00Z">
        <w:r w:rsidR="00B444AE">
          <w:rPr>
            <w:rFonts w:eastAsia="等线"/>
            <w:color w:val="auto"/>
            <w:lang w:eastAsia="zh-CN"/>
          </w:rPr>
          <w:t>for</w:t>
        </w:r>
      </w:ins>
      <w:r w:rsidRPr="00917EB7">
        <w:rPr>
          <w:rFonts w:eastAsia="等线"/>
          <w:color w:val="auto"/>
          <w:lang w:eastAsia="zh-CN"/>
        </w:rPr>
        <w:t xml:space="preserve"> the UE-to-Network Relay Discovery Announcement message (Model A)</w:t>
      </w:r>
      <w:ins w:id="30" w:author="Huawei C" w:date="2021-05-10T13:10:00Z">
        <w:del w:id="31" w:author="Fei Lu0521-OPPO" w:date="2021-05-21T16:54:00Z">
          <w:r w:rsidR="00B444AE" w:rsidRPr="00B444AE" w:rsidDel="00441294">
            <w:rPr>
              <w:rFonts w:eastAsia="等线"/>
              <w:color w:val="auto"/>
              <w:lang w:eastAsia="zh-CN"/>
            </w:rPr>
            <w:delText xml:space="preserve"> </w:delText>
          </w:r>
        </w:del>
        <w:r w:rsidR="00B444AE">
          <w:rPr>
            <w:rFonts w:eastAsia="等线"/>
            <w:color w:val="auto"/>
            <w:lang w:eastAsia="zh-CN"/>
          </w:rPr>
          <w:t xml:space="preserve">, where </w:t>
        </w:r>
        <w:r w:rsidR="00B444AE" w:rsidRPr="00A7799E">
          <w:rPr>
            <w:lang w:eastAsia="zh-CN"/>
          </w:rPr>
          <w:t>Source Layer</w:t>
        </w:r>
        <w:r w:rsidR="00B444AE">
          <w:rPr>
            <w:lang w:eastAsia="zh-CN"/>
          </w:rPr>
          <w:t>-</w:t>
        </w:r>
        <w:r w:rsidR="00B444AE" w:rsidRPr="00A7799E">
          <w:rPr>
            <w:lang w:eastAsia="zh-CN"/>
          </w:rPr>
          <w:t>2 ID</w:t>
        </w:r>
        <w:r w:rsidR="00B444AE">
          <w:rPr>
            <w:lang w:eastAsia="zh-CN"/>
          </w:rPr>
          <w:t xml:space="preserve"> and </w:t>
        </w:r>
        <w:r w:rsidR="00B444AE" w:rsidRPr="00BD6B10">
          <w:rPr>
            <w:rFonts w:eastAsia="等线"/>
            <w:color w:val="auto"/>
            <w:lang w:eastAsia="en-US"/>
          </w:rPr>
          <w:t>Destination</w:t>
        </w:r>
        <w:r w:rsidR="00B444AE" w:rsidRPr="00A7799E">
          <w:rPr>
            <w:lang w:eastAsia="zh-CN"/>
          </w:rPr>
          <w:t xml:space="preserve"> Layer</w:t>
        </w:r>
        <w:r w:rsidR="00B444AE">
          <w:rPr>
            <w:lang w:eastAsia="zh-CN"/>
          </w:rPr>
          <w:t>-</w:t>
        </w:r>
        <w:r w:rsidR="00B444AE" w:rsidRPr="00A7799E">
          <w:rPr>
            <w:lang w:eastAsia="zh-CN"/>
          </w:rPr>
          <w:t>2 ID</w:t>
        </w:r>
        <w:r w:rsidR="00B444AE" w:rsidRPr="00443818">
          <w:rPr>
            <w:lang w:eastAsia="zh-CN"/>
          </w:rPr>
          <w:t xml:space="preserve"> </w:t>
        </w:r>
        <w:r w:rsidR="00B444AE">
          <w:rPr>
            <w:lang w:eastAsia="zh-CN"/>
          </w:rPr>
          <w:t xml:space="preserve">are used for sending and receiving the message, and </w:t>
        </w:r>
        <w:r w:rsidR="00B444AE" w:rsidRPr="00917EB7">
          <w:rPr>
            <w:rFonts w:eastAsia="等线"/>
            <w:color w:val="auto"/>
            <w:lang w:eastAsia="en-US"/>
          </w:rPr>
          <w:t>Announcer Info</w:t>
        </w:r>
        <w:r w:rsidR="00B444AE" w:rsidRPr="00A7436A">
          <w:rPr>
            <w:lang w:eastAsia="zh-CN"/>
          </w:rPr>
          <w:t xml:space="preserve"> </w:t>
        </w:r>
        <w:r w:rsidR="00B444AE">
          <w:rPr>
            <w:lang w:eastAsia="zh-CN"/>
          </w:rPr>
          <w:t xml:space="preserve">and </w:t>
        </w:r>
        <w:r w:rsidR="00B444AE" w:rsidRPr="00917EB7">
          <w:rPr>
            <w:rFonts w:eastAsia="等线"/>
            <w:color w:val="auto"/>
            <w:lang w:eastAsia="en-US"/>
          </w:rPr>
          <w:t>Relay Service Code</w:t>
        </w:r>
        <w:r w:rsidR="00B444AE" w:rsidRPr="00A7436A">
          <w:rPr>
            <w:lang w:eastAsia="zh-CN"/>
          </w:rPr>
          <w:t xml:space="preserve"> </w:t>
        </w:r>
        <w:r w:rsidR="00B444AE">
          <w:rPr>
            <w:lang w:eastAsia="zh-CN"/>
          </w:rPr>
          <w:t xml:space="preserve">are </w:t>
        </w:r>
        <w:r w:rsidR="00B444AE" w:rsidRPr="00A7436A">
          <w:rPr>
            <w:lang w:eastAsia="zh-CN"/>
          </w:rPr>
          <w:t>contained in th</w:t>
        </w:r>
        <w:r w:rsidR="00B444AE">
          <w:rPr>
            <w:lang w:eastAsia="zh-CN"/>
          </w:rPr>
          <w:t>e</w:t>
        </w:r>
        <w:r w:rsidR="00B444AE" w:rsidRPr="00A7436A">
          <w:rPr>
            <w:lang w:eastAsia="zh-CN"/>
          </w:rPr>
          <w:t xml:space="preserve"> message</w:t>
        </w:r>
      </w:ins>
      <w:r w:rsidRPr="00917EB7">
        <w:rPr>
          <w:rFonts w:eastAsia="等线"/>
          <w:color w:val="auto"/>
          <w:lang w:eastAsia="zh-CN"/>
        </w:rPr>
        <w:t>:</w:t>
      </w:r>
    </w:p>
    <w:p w14:paraId="25E0F081" w14:textId="1C3A0536" w:rsidR="00917EB7" w:rsidRDefault="00917EB7" w:rsidP="004B2194">
      <w:pPr>
        <w:overflowPunct/>
        <w:autoSpaceDE/>
        <w:autoSpaceDN/>
        <w:adjustRightInd/>
        <w:ind w:left="568" w:hanging="284"/>
        <w:textAlignment w:val="auto"/>
        <w:rPr>
          <w:rFonts w:eastAsia="等线"/>
          <w:color w:val="auto"/>
          <w:lang w:eastAsia="en-US"/>
        </w:rPr>
      </w:pPr>
      <w:r w:rsidRPr="00917EB7">
        <w:rPr>
          <w:rFonts w:eastAsia="等线"/>
          <w:color w:val="auto"/>
          <w:lang w:eastAsia="en-US"/>
        </w:rPr>
        <w:t>-</w:t>
      </w:r>
      <w:r w:rsidRPr="00917EB7">
        <w:rPr>
          <w:rFonts w:eastAsia="等线"/>
          <w:color w:val="auto"/>
          <w:lang w:eastAsia="en-US"/>
        </w:rPr>
        <w:tab/>
      </w:r>
      <w:ins w:id="32" w:author="HW user12" w:date="2021-04-21T10:49:00Z">
        <w:r w:rsidR="00441532" w:rsidRPr="00A7799E">
          <w:rPr>
            <w:lang w:eastAsia="zh-CN"/>
          </w:rPr>
          <w:t>Source Layer</w:t>
        </w:r>
      </w:ins>
      <w:ins w:id="33" w:author="HW user12" w:date="2021-04-21T10:53:00Z">
        <w:r w:rsidR="00441532">
          <w:rPr>
            <w:lang w:eastAsia="zh-CN"/>
          </w:rPr>
          <w:t>-</w:t>
        </w:r>
      </w:ins>
      <w:ins w:id="34" w:author="HW user12" w:date="2021-04-21T10:49:00Z">
        <w:r w:rsidR="00441532" w:rsidRPr="00A7799E">
          <w:rPr>
            <w:lang w:eastAsia="zh-CN"/>
          </w:rPr>
          <w:t>2 ID</w:t>
        </w:r>
      </w:ins>
      <w:r w:rsidR="00441532" w:rsidRPr="00917EB7">
        <w:rPr>
          <w:rFonts w:eastAsia="等线"/>
          <w:color w:val="auto"/>
          <w:lang w:eastAsia="en-US"/>
        </w:rPr>
        <w:t xml:space="preserve">: </w:t>
      </w:r>
      <w:ins w:id="35" w:author="Huawei C" w:date="2021-05-04T17:14:00Z">
        <w:r w:rsidR="00441532">
          <w:rPr>
            <w:rFonts w:eastAsia="等线"/>
            <w:color w:val="auto"/>
            <w:lang w:eastAsia="en-US"/>
          </w:rPr>
          <w:t>t</w:t>
        </w:r>
      </w:ins>
      <w:ins w:id="36" w:author="HW user12" w:date="2021-04-21T10:50:00Z">
        <w:r w:rsidR="00441532" w:rsidRPr="004B2194">
          <w:rPr>
            <w:rFonts w:eastAsia="等线"/>
            <w:color w:val="auto"/>
            <w:lang w:eastAsia="en-US"/>
          </w:rPr>
          <w:t>he UE</w:t>
        </w:r>
      </w:ins>
      <w:ins w:id="37" w:author="Huawei C" w:date="2021-05-04T17:10:00Z">
        <w:r w:rsidR="00441532">
          <w:rPr>
            <w:rFonts w:eastAsia="等线"/>
            <w:color w:val="auto"/>
            <w:lang w:eastAsia="en-US"/>
          </w:rPr>
          <w:t>-to-</w:t>
        </w:r>
      </w:ins>
      <w:ins w:id="38" w:author="Fei Lu0521-OPPO" w:date="2021-05-21T17:09:00Z">
        <w:r w:rsidR="00B478F3">
          <w:rPr>
            <w:rFonts w:eastAsia="等线"/>
            <w:color w:val="auto"/>
            <w:lang w:eastAsia="en-US"/>
          </w:rPr>
          <w:t>N</w:t>
        </w:r>
      </w:ins>
      <w:ins w:id="39" w:author="Huawei C" w:date="2021-05-04T17:10:00Z">
        <w:del w:id="40" w:author="Fei Lu0521-OPPO" w:date="2021-05-21T17:09:00Z">
          <w:r w:rsidR="00441532" w:rsidDel="00B478F3">
            <w:rPr>
              <w:rFonts w:eastAsia="等线"/>
              <w:color w:val="auto"/>
              <w:lang w:eastAsia="en-US"/>
            </w:rPr>
            <w:delText>n</w:delText>
          </w:r>
        </w:del>
        <w:r w:rsidR="00441532">
          <w:rPr>
            <w:rFonts w:eastAsia="等线"/>
            <w:color w:val="auto"/>
            <w:lang w:eastAsia="en-US"/>
          </w:rPr>
          <w:t>etwork Relay</w:t>
        </w:r>
      </w:ins>
      <w:ins w:id="41" w:author="HW user12" w:date="2021-04-21T10:50:00Z">
        <w:r w:rsidR="00441532" w:rsidRPr="004B2194">
          <w:rPr>
            <w:rFonts w:eastAsia="等线"/>
            <w:color w:val="auto"/>
            <w:lang w:eastAsia="en-US"/>
          </w:rPr>
          <w:t xml:space="preserve"> self-selects a Source Layer-2 ID for</w:t>
        </w:r>
        <w:r w:rsidR="00441532" w:rsidRPr="004B2194">
          <w:rPr>
            <w:rFonts w:eastAsia="等线"/>
            <w:color w:val="auto"/>
            <w:lang w:eastAsia="zh-CN"/>
          </w:rPr>
          <w:t xml:space="preserve"> </w:t>
        </w:r>
        <w:r w:rsidR="00441532" w:rsidRPr="00917EB7">
          <w:rPr>
            <w:rFonts w:eastAsia="等线"/>
            <w:color w:val="auto"/>
            <w:lang w:eastAsia="zh-CN"/>
          </w:rPr>
          <w:t>UE-to-Network Relay</w:t>
        </w:r>
        <w:r w:rsidR="00441532" w:rsidRPr="004B2194">
          <w:rPr>
            <w:rFonts w:eastAsia="等线"/>
            <w:color w:val="auto"/>
            <w:lang w:eastAsia="en-US"/>
          </w:rPr>
          <w:t xml:space="preserve"> Discovery</w:t>
        </w:r>
      </w:ins>
      <w:ins w:id="42" w:author="HW user12" w:date="2021-04-21T10:56:00Z">
        <w:r w:rsidR="00441532">
          <w:rPr>
            <w:rFonts w:eastAsia="等线"/>
            <w:color w:val="auto"/>
            <w:lang w:eastAsia="en-US"/>
          </w:rPr>
          <w:t xml:space="preserve">, and </w:t>
        </w:r>
      </w:ins>
      <w:ins w:id="43" w:author="HW user12" w:date="2021-04-26T11:35:00Z">
        <w:r w:rsidR="00441532">
          <w:rPr>
            <w:rFonts w:eastAsia="等线"/>
            <w:color w:val="auto"/>
            <w:lang w:eastAsia="en-US"/>
          </w:rPr>
          <w:t>the UE</w:t>
        </w:r>
      </w:ins>
      <w:ins w:id="44" w:author="Huawei C" w:date="2021-05-04T17:11:00Z">
        <w:r w:rsidR="00441532">
          <w:rPr>
            <w:rFonts w:eastAsia="等线"/>
            <w:color w:val="auto"/>
            <w:lang w:eastAsia="en-US"/>
          </w:rPr>
          <w:t>-to-</w:t>
        </w:r>
      </w:ins>
      <w:ins w:id="45" w:author="Fei Lu0521-OPPO" w:date="2021-05-21T17:09:00Z">
        <w:r w:rsidR="00B478F3">
          <w:rPr>
            <w:rFonts w:eastAsia="等线"/>
            <w:color w:val="auto"/>
            <w:lang w:eastAsia="en-US"/>
          </w:rPr>
          <w:t>N</w:t>
        </w:r>
      </w:ins>
      <w:ins w:id="46" w:author="Huawei C" w:date="2021-05-04T17:11:00Z">
        <w:del w:id="47" w:author="Fei Lu0521-OPPO" w:date="2021-05-21T17:09:00Z">
          <w:r w:rsidR="00441532" w:rsidDel="00B478F3">
            <w:rPr>
              <w:rFonts w:eastAsia="等线"/>
              <w:color w:val="auto"/>
              <w:lang w:eastAsia="en-US"/>
            </w:rPr>
            <w:delText>n</w:delText>
          </w:r>
        </w:del>
        <w:r w:rsidR="00441532">
          <w:rPr>
            <w:rFonts w:eastAsia="等线"/>
            <w:color w:val="auto"/>
            <w:lang w:eastAsia="en-US"/>
          </w:rPr>
          <w:t>etwork Relay</w:t>
        </w:r>
      </w:ins>
      <w:ins w:id="48" w:author="HW user12" w:date="2021-04-26T11:35:00Z">
        <w:r w:rsidR="00441532">
          <w:rPr>
            <w:rFonts w:eastAsia="等线"/>
            <w:color w:val="auto"/>
            <w:lang w:eastAsia="en-US"/>
          </w:rPr>
          <w:t xml:space="preserve"> stores the </w:t>
        </w:r>
      </w:ins>
      <w:ins w:id="49" w:author="HW user12" w:date="2021-04-26T11:36:00Z">
        <w:r w:rsidR="00441532">
          <w:rPr>
            <w:rFonts w:eastAsia="等线"/>
            <w:color w:val="auto"/>
            <w:lang w:eastAsia="en-US"/>
          </w:rPr>
          <w:t>association between the Layer</w:t>
        </w:r>
        <w:r w:rsidR="00441532">
          <w:rPr>
            <w:rFonts w:eastAsia="等线" w:hint="eastAsia"/>
            <w:color w:val="auto"/>
            <w:lang w:eastAsia="zh-CN"/>
          </w:rPr>
          <w:t>-</w:t>
        </w:r>
        <w:r w:rsidR="00441532">
          <w:rPr>
            <w:rFonts w:eastAsia="等线"/>
            <w:color w:val="auto"/>
            <w:lang w:eastAsia="en-US"/>
          </w:rPr>
          <w:t>2 ID and the</w:t>
        </w:r>
      </w:ins>
      <w:r w:rsidR="00441532" w:rsidRPr="00917EB7">
        <w:rPr>
          <w:rFonts w:eastAsia="等线"/>
          <w:color w:val="auto"/>
          <w:lang w:eastAsia="en-US"/>
        </w:rPr>
        <w:t xml:space="preserve"> </w:t>
      </w:r>
      <w:ins w:id="50" w:author="Huawei C" w:date="2021-05-04T17:42:00Z">
        <w:r w:rsidR="00441532">
          <w:rPr>
            <w:rFonts w:eastAsia="等线"/>
            <w:color w:val="auto"/>
            <w:lang w:eastAsia="en-US"/>
          </w:rPr>
          <w:t xml:space="preserve">Relay Service Code </w:t>
        </w:r>
      </w:ins>
      <w:ins w:id="51" w:author="HW user12" w:date="2021-04-26T11:36:00Z">
        <w:r w:rsidR="00441532">
          <w:rPr>
            <w:rFonts w:eastAsia="等线"/>
            <w:color w:val="auto"/>
            <w:lang w:eastAsia="en-US"/>
          </w:rPr>
          <w:t xml:space="preserve">in the </w:t>
        </w:r>
        <w:r w:rsidR="00441532" w:rsidRPr="00917EB7">
          <w:rPr>
            <w:rFonts w:eastAsia="等线"/>
            <w:color w:val="auto"/>
            <w:lang w:eastAsia="zh-CN"/>
          </w:rPr>
          <w:t>UE-to-Network Relay Discovery Announcement message</w:t>
        </w:r>
      </w:ins>
      <w:ins w:id="52" w:author="Huawei C" w:date="2021-05-10T13:11:00Z">
        <w:r w:rsidR="00561515">
          <w:rPr>
            <w:rFonts w:eastAsia="等线"/>
            <w:color w:val="auto"/>
            <w:lang w:eastAsia="zh-CN"/>
          </w:rPr>
          <w:t>.</w:t>
        </w:r>
      </w:ins>
      <w:del w:id="53" w:author="Huawei C" w:date="2021-05-04T17:42:00Z">
        <w:r w:rsidR="00441532" w:rsidRPr="00917EB7" w:rsidDel="00441532">
          <w:rPr>
            <w:rFonts w:eastAsia="等线"/>
            <w:color w:val="auto"/>
            <w:lang w:eastAsia="en-US"/>
          </w:rPr>
          <w:delText xml:space="preserve"> </w:delText>
        </w:r>
        <w:r w:rsidRPr="00917EB7" w:rsidDel="00441532">
          <w:rPr>
            <w:rFonts w:eastAsia="等线"/>
            <w:color w:val="auto"/>
            <w:lang w:eastAsia="en-US"/>
          </w:rPr>
          <w:delText>ProSe Relay UE ID: link layer identifier that is used for direct communication and is associated with a Relay Service Code.</w:delText>
        </w:r>
      </w:del>
      <w:r w:rsidRPr="00917EB7">
        <w:rPr>
          <w:rFonts w:eastAsia="等线"/>
          <w:color w:val="auto"/>
          <w:lang w:eastAsia="en-US"/>
        </w:rPr>
        <w:t xml:space="preserve"> A UE-to-Network Relay shall have a distinct </w:t>
      </w:r>
      <w:ins w:id="54" w:author="Huawei C" w:date="2021-05-04T17:43:00Z">
        <w:r w:rsidR="00DE27A9" w:rsidRPr="004B2194">
          <w:rPr>
            <w:rFonts w:eastAsia="等线"/>
            <w:color w:val="auto"/>
            <w:lang w:eastAsia="en-US"/>
          </w:rPr>
          <w:t>Source Layer-2</w:t>
        </w:r>
        <w:r w:rsidR="00DE27A9">
          <w:rPr>
            <w:rFonts w:eastAsia="等线"/>
            <w:color w:val="auto"/>
            <w:lang w:eastAsia="en-US"/>
          </w:rPr>
          <w:t xml:space="preserve"> </w:t>
        </w:r>
      </w:ins>
      <w:del w:id="55" w:author="Huawei C" w:date="2021-05-04T17:43:00Z">
        <w:r w:rsidRPr="00917EB7" w:rsidDel="00DE27A9">
          <w:rPr>
            <w:rFonts w:eastAsia="等线"/>
            <w:color w:val="auto"/>
            <w:lang w:eastAsia="en-US"/>
          </w:rPr>
          <w:delText xml:space="preserve">ProSe Relay UE </w:delText>
        </w:r>
      </w:del>
      <w:r w:rsidRPr="00917EB7">
        <w:rPr>
          <w:rFonts w:eastAsia="等线"/>
          <w:color w:val="auto"/>
          <w:lang w:eastAsia="en-US"/>
        </w:rPr>
        <w:t>ID for each Relay Service Code.</w:t>
      </w:r>
    </w:p>
    <w:p w14:paraId="148B6BDA" w14:textId="7CC19C60" w:rsidR="00BD6B10" w:rsidRPr="00917EB7" w:rsidRDefault="00BD6B10" w:rsidP="004B2194">
      <w:pPr>
        <w:overflowPunct/>
        <w:autoSpaceDE/>
        <w:autoSpaceDN/>
        <w:adjustRightInd/>
        <w:ind w:left="568" w:hanging="284"/>
        <w:textAlignment w:val="auto"/>
        <w:rPr>
          <w:rFonts w:eastAsia="等线"/>
          <w:color w:val="auto"/>
          <w:lang w:eastAsia="en-US"/>
        </w:rPr>
      </w:pPr>
      <w:ins w:id="56" w:author="HW user12" w:date="2021-04-21T10:54:00Z">
        <w:r w:rsidRPr="00917EB7">
          <w:rPr>
            <w:rFonts w:eastAsia="等线"/>
            <w:color w:val="auto"/>
            <w:lang w:eastAsia="en-US"/>
          </w:rPr>
          <w:t>-</w:t>
        </w:r>
        <w:r w:rsidRPr="00917EB7">
          <w:rPr>
            <w:rFonts w:eastAsia="等线"/>
            <w:color w:val="auto"/>
            <w:lang w:eastAsia="en-US"/>
          </w:rPr>
          <w:tab/>
        </w:r>
      </w:ins>
      <w:ins w:id="57" w:author="HW user12" w:date="2021-04-21T10:55:00Z">
        <w:r w:rsidRPr="00BD6B10">
          <w:rPr>
            <w:rFonts w:eastAsia="等线"/>
            <w:color w:val="auto"/>
            <w:lang w:eastAsia="en-US"/>
          </w:rPr>
          <w:t>Destination</w:t>
        </w:r>
      </w:ins>
      <w:ins w:id="58" w:author="HW user12" w:date="2021-04-21T10:54:00Z">
        <w:r w:rsidRPr="00A7799E">
          <w:rPr>
            <w:lang w:eastAsia="zh-CN"/>
          </w:rPr>
          <w:t xml:space="preserve"> Layer</w:t>
        </w:r>
        <w:r>
          <w:rPr>
            <w:lang w:eastAsia="zh-CN"/>
          </w:rPr>
          <w:t>-</w:t>
        </w:r>
        <w:r w:rsidRPr="00A7799E">
          <w:rPr>
            <w:lang w:eastAsia="zh-CN"/>
          </w:rPr>
          <w:t>2 ID</w:t>
        </w:r>
        <w:r w:rsidRPr="00917EB7">
          <w:rPr>
            <w:rFonts w:eastAsia="等线"/>
            <w:color w:val="auto"/>
            <w:lang w:eastAsia="en-US"/>
          </w:rPr>
          <w:t>:</w:t>
        </w:r>
      </w:ins>
      <w:ins w:id="59" w:author="HW user12" w:date="2021-04-21T10:55:00Z">
        <w:r>
          <w:rPr>
            <w:rFonts w:eastAsia="等线"/>
            <w:color w:val="auto"/>
            <w:lang w:eastAsia="en-US"/>
          </w:rPr>
          <w:t xml:space="preserve"> </w:t>
        </w:r>
      </w:ins>
      <w:ins w:id="60" w:author="Huawei C" w:date="2021-05-04T17:14:00Z">
        <w:r w:rsidR="00A26EE7">
          <w:rPr>
            <w:rFonts w:eastAsia="等线"/>
            <w:color w:val="auto"/>
            <w:lang w:eastAsia="en-US"/>
          </w:rPr>
          <w:t>t</w:t>
        </w:r>
      </w:ins>
      <w:ins w:id="61" w:author="HW user12" w:date="2021-04-21T10:55:00Z">
        <w:r w:rsidRPr="00BD6B10">
          <w:rPr>
            <w:rFonts w:eastAsia="等线"/>
            <w:color w:val="auto"/>
            <w:lang w:eastAsia="en-US"/>
          </w:rPr>
          <w:t xml:space="preserve">he Destination Layer-2 ID for </w:t>
        </w:r>
      </w:ins>
      <w:ins w:id="62" w:author="HW user12" w:date="2021-04-21T10:56:00Z">
        <w:r w:rsidR="00443818" w:rsidRPr="00917EB7">
          <w:rPr>
            <w:rFonts w:eastAsia="等线"/>
            <w:color w:val="auto"/>
            <w:lang w:eastAsia="zh-CN"/>
          </w:rPr>
          <w:t>UE-to-Network Relay</w:t>
        </w:r>
      </w:ins>
      <w:ins w:id="63" w:author="HW user12" w:date="2021-04-21T10:55:00Z">
        <w:r w:rsidRPr="00BD6B10">
          <w:rPr>
            <w:rFonts w:eastAsia="等线"/>
            <w:color w:val="auto"/>
            <w:lang w:eastAsia="en-US"/>
          </w:rPr>
          <w:t xml:space="preserve"> Discovery is selected based on the configuration as described in clause</w:t>
        </w:r>
      </w:ins>
      <w:ins w:id="64" w:author="Huawei C" w:date="2021-05-04T17:20:00Z">
        <w:r w:rsidR="0099413A">
          <w:t> </w:t>
        </w:r>
      </w:ins>
      <w:ins w:id="65" w:author="HW user12" w:date="2021-04-21T10:55:00Z">
        <w:r w:rsidRPr="00C15498">
          <w:rPr>
            <w:rFonts w:eastAsia="等线"/>
            <w:color w:val="auto"/>
            <w:lang w:eastAsia="en-US"/>
          </w:rPr>
          <w:t>5.1.</w:t>
        </w:r>
      </w:ins>
      <w:ins w:id="66" w:author="HW user12" w:date="2021-04-21T14:28:00Z">
        <w:r w:rsidR="00C15498">
          <w:rPr>
            <w:rFonts w:eastAsia="等线"/>
            <w:color w:val="auto"/>
            <w:lang w:eastAsia="en-US"/>
          </w:rPr>
          <w:t>4</w:t>
        </w:r>
      </w:ins>
      <w:ins w:id="67" w:author="HW user12" w:date="2021-04-21T10:55:00Z">
        <w:r w:rsidRPr="00C15498">
          <w:rPr>
            <w:rFonts w:eastAsia="等线"/>
            <w:color w:val="auto"/>
            <w:lang w:eastAsia="en-US"/>
          </w:rPr>
          <w:t>.1</w:t>
        </w:r>
        <w:r w:rsidRPr="00BD6B10">
          <w:rPr>
            <w:rFonts w:eastAsia="等线"/>
            <w:color w:val="auto"/>
            <w:lang w:eastAsia="en-US"/>
          </w:rPr>
          <w:t>.</w:t>
        </w:r>
      </w:ins>
    </w:p>
    <w:p w14:paraId="41774CDF" w14:textId="4CFB1BE4" w:rsidR="00917EB7" w:rsidRPr="00917EB7" w:rsidDel="00917EB7" w:rsidRDefault="00917EB7" w:rsidP="00917EB7">
      <w:pPr>
        <w:keepLines/>
        <w:overflowPunct/>
        <w:autoSpaceDE/>
        <w:autoSpaceDN/>
        <w:adjustRightInd/>
        <w:ind w:left="1560" w:hanging="1276"/>
        <w:textAlignment w:val="auto"/>
        <w:rPr>
          <w:del w:id="68" w:author="HW user12" w:date="2021-04-20T20:39:00Z"/>
          <w:rFonts w:eastAsia="等线"/>
          <w:color w:val="FF0000"/>
          <w:lang w:eastAsia="en-US"/>
        </w:rPr>
      </w:pPr>
      <w:del w:id="69" w:author="HW user12" w:date="2021-04-20T20:39:00Z">
        <w:r w:rsidRPr="00917EB7" w:rsidDel="00917EB7">
          <w:rPr>
            <w:rFonts w:eastAsia="等线"/>
            <w:color w:val="FF0000"/>
            <w:lang w:eastAsia="en-US"/>
          </w:rPr>
          <w:delText>Editor's Note:</w:delText>
        </w:r>
        <w:r w:rsidRPr="00917EB7" w:rsidDel="00917EB7">
          <w:rPr>
            <w:rFonts w:eastAsia="等线"/>
            <w:color w:val="FF0000"/>
            <w:lang w:eastAsia="en-US"/>
          </w:rPr>
          <w:tab/>
          <w:delText xml:space="preserve">the use of Relay UE ID needs to be revisited whether it should be made in line with V2X design approach (i.e. using source and destination layer-2 IDs). </w:delText>
        </w:r>
      </w:del>
    </w:p>
    <w:p w14:paraId="18CCCFD8" w14:textId="77777777" w:rsidR="00917EB7" w:rsidRPr="00917EB7" w:rsidRDefault="00917EB7" w:rsidP="00917EB7">
      <w:pPr>
        <w:overflowPunct/>
        <w:autoSpaceDE/>
        <w:autoSpaceDN/>
        <w:adjustRightInd/>
        <w:ind w:left="568" w:hanging="284"/>
        <w:textAlignment w:val="auto"/>
        <w:rPr>
          <w:rFonts w:eastAsia="等线"/>
          <w:color w:val="auto"/>
          <w:lang w:eastAsia="en-US"/>
        </w:rPr>
      </w:pPr>
      <w:r w:rsidRPr="00917EB7">
        <w:rPr>
          <w:rFonts w:eastAsia="等线"/>
          <w:color w:val="auto"/>
          <w:lang w:eastAsia="en-US"/>
        </w:rPr>
        <w:t>-</w:t>
      </w:r>
      <w:r w:rsidRPr="00917EB7">
        <w:rPr>
          <w:rFonts w:eastAsia="等线"/>
          <w:color w:val="auto"/>
          <w:lang w:eastAsia="en-US"/>
        </w:rPr>
        <w:tab/>
        <w:t>Announcer Info: provides information about the announcing user.</w:t>
      </w:r>
    </w:p>
    <w:p w14:paraId="044E5A3A" w14:textId="77777777" w:rsidR="00917EB7" w:rsidRPr="00917EB7" w:rsidRDefault="00917EB7" w:rsidP="00917EB7">
      <w:pPr>
        <w:overflowPunct/>
        <w:autoSpaceDE/>
        <w:autoSpaceDN/>
        <w:adjustRightInd/>
        <w:ind w:left="568" w:hanging="284"/>
        <w:textAlignment w:val="auto"/>
        <w:rPr>
          <w:rFonts w:eastAsia="等线"/>
          <w:color w:val="auto"/>
          <w:lang w:eastAsia="en-US"/>
        </w:rPr>
      </w:pPr>
      <w:r w:rsidRPr="00917EB7">
        <w:rPr>
          <w:rFonts w:eastAsia="等线"/>
          <w:color w:val="auto"/>
          <w:lang w:eastAsia="en-US"/>
        </w:rPr>
        <w:t>-</w:t>
      </w:r>
      <w:r w:rsidRPr="00917EB7">
        <w:rPr>
          <w:rFonts w:eastAsia="等线"/>
          <w:color w:val="auto"/>
          <w:lang w:eastAsia="en-US"/>
        </w:rPr>
        <w:tab/>
        <w:t xml:space="preserve">Relay Service Code: parameter identifying a connectivity service the </w:t>
      </w:r>
      <w:proofErr w:type="spellStart"/>
      <w:r w:rsidRPr="00917EB7">
        <w:rPr>
          <w:rFonts w:eastAsia="等线"/>
          <w:color w:val="auto"/>
          <w:lang w:eastAsia="en-US"/>
        </w:rPr>
        <w:t>ProSe</w:t>
      </w:r>
      <w:proofErr w:type="spellEnd"/>
      <w:r w:rsidRPr="00917EB7">
        <w:rPr>
          <w:rFonts w:eastAsia="等线"/>
          <w:color w:val="auto"/>
          <w:lang w:eastAsia="en-US"/>
        </w:rPr>
        <w:t xml:space="preserve"> UE-to-Network Relay provides to a Remote UE. The Relay Service Codes are configured in a </w:t>
      </w:r>
      <w:proofErr w:type="spellStart"/>
      <w:r w:rsidRPr="00917EB7">
        <w:rPr>
          <w:rFonts w:eastAsia="等线"/>
          <w:color w:val="auto"/>
          <w:lang w:eastAsia="en-US"/>
        </w:rPr>
        <w:t>ProSe</w:t>
      </w:r>
      <w:proofErr w:type="spellEnd"/>
      <w:r w:rsidRPr="00917EB7">
        <w:rPr>
          <w:rFonts w:eastAsia="等线"/>
          <w:color w:val="auto"/>
          <w:lang w:eastAsia="en-US"/>
        </w:rPr>
        <w:t xml:space="preserve"> UE-to-Network Relay for advertisement. Additionally, the Relay Service Code may also identifies authorized users the </w:t>
      </w:r>
      <w:proofErr w:type="spellStart"/>
      <w:r w:rsidRPr="00917EB7">
        <w:rPr>
          <w:rFonts w:eastAsia="等线"/>
          <w:color w:val="auto"/>
          <w:lang w:eastAsia="en-US"/>
        </w:rPr>
        <w:t>ProSe</w:t>
      </w:r>
      <w:proofErr w:type="spellEnd"/>
      <w:r w:rsidRPr="00917EB7">
        <w:rPr>
          <w:rFonts w:eastAsia="等线"/>
          <w:color w:val="auto"/>
          <w:lang w:eastAsia="en-US"/>
        </w:rPr>
        <w:t xml:space="preserve"> UE-to-Network Relay would offer service to, and may be used to select the related security policies or information e.g. necessary for authentication and authorization between the Remote UE and the </w:t>
      </w:r>
      <w:proofErr w:type="spellStart"/>
      <w:r w:rsidRPr="00917EB7">
        <w:rPr>
          <w:rFonts w:eastAsia="等线"/>
          <w:color w:val="auto"/>
          <w:lang w:eastAsia="en-US"/>
        </w:rPr>
        <w:t>ProSe</w:t>
      </w:r>
      <w:proofErr w:type="spellEnd"/>
      <w:r w:rsidRPr="00917EB7">
        <w:rPr>
          <w:rFonts w:eastAsia="等线"/>
          <w:color w:val="auto"/>
          <w:lang w:eastAsia="en-US"/>
        </w:rPr>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4CE824DB" w14:textId="7E0B63FC" w:rsidR="00917EB7" w:rsidRPr="00917EB7" w:rsidRDefault="00917EB7" w:rsidP="00917EB7">
      <w:pPr>
        <w:overflowPunct/>
        <w:autoSpaceDE/>
        <w:autoSpaceDN/>
        <w:adjustRightInd/>
        <w:textAlignment w:val="auto"/>
        <w:rPr>
          <w:rFonts w:eastAsia="等线"/>
          <w:color w:val="auto"/>
          <w:lang w:eastAsia="en-US"/>
        </w:rPr>
      </w:pPr>
      <w:r w:rsidRPr="00917EB7">
        <w:rPr>
          <w:rFonts w:eastAsia="等线"/>
          <w:color w:val="auto"/>
          <w:lang w:eastAsia="en-US"/>
        </w:rPr>
        <w:t xml:space="preserve">The following parameters are used </w:t>
      </w:r>
      <w:del w:id="70" w:author="HW user12" w:date="2021-04-21T11:04:00Z">
        <w:r w:rsidRPr="00917EB7" w:rsidDel="004914F9">
          <w:rPr>
            <w:rFonts w:eastAsia="等线"/>
            <w:color w:val="auto"/>
            <w:lang w:eastAsia="en-US"/>
          </w:rPr>
          <w:delText xml:space="preserve">in </w:delText>
        </w:r>
      </w:del>
      <w:ins w:id="71" w:author="HW user12" w:date="2021-04-21T11:04:00Z">
        <w:r w:rsidR="004914F9">
          <w:rPr>
            <w:rFonts w:eastAsia="等线"/>
            <w:color w:val="auto"/>
            <w:lang w:eastAsia="en-US"/>
          </w:rPr>
          <w:t>for</w:t>
        </w:r>
        <w:r w:rsidR="004914F9" w:rsidRPr="00917EB7">
          <w:rPr>
            <w:rFonts w:eastAsia="等线"/>
            <w:color w:val="auto"/>
            <w:lang w:eastAsia="en-US"/>
          </w:rPr>
          <w:t xml:space="preserve"> </w:t>
        </w:r>
      </w:ins>
      <w:r w:rsidRPr="00917EB7">
        <w:rPr>
          <w:rFonts w:eastAsia="等线"/>
          <w:color w:val="auto"/>
          <w:lang w:eastAsia="en-US"/>
        </w:rPr>
        <w:t>the UE-to-Network Relay Discovery Solicitation message (Model B)</w:t>
      </w:r>
      <w:ins w:id="72" w:author="HW user12" w:date="2021-04-21T11:05:00Z">
        <w:r w:rsidR="004914F9">
          <w:rPr>
            <w:rFonts w:eastAsia="等线"/>
            <w:color w:val="auto"/>
            <w:lang w:eastAsia="en-US"/>
          </w:rPr>
          <w:t xml:space="preserve">, </w:t>
        </w:r>
      </w:ins>
      <w:ins w:id="73" w:author="HW user12" w:date="2021-04-21T11:41:00Z">
        <w:r w:rsidR="007459A3">
          <w:rPr>
            <w:rFonts w:eastAsia="等线"/>
            <w:color w:val="auto"/>
            <w:lang w:eastAsia="zh-CN"/>
          </w:rPr>
          <w:t xml:space="preserve">where </w:t>
        </w:r>
        <w:r w:rsidR="007459A3" w:rsidRPr="00A7799E">
          <w:rPr>
            <w:lang w:eastAsia="zh-CN"/>
          </w:rPr>
          <w:t>Source Layer</w:t>
        </w:r>
        <w:r w:rsidR="007459A3">
          <w:rPr>
            <w:lang w:eastAsia="zh-CN"/>
          </w:rPr>
          <w:t>-</w:t>
        </w:r>
        <w:r w:rsidR="007459A3" w:rsidRPr="00A7799E">
          <w:rPr>
            <w:lang w:eastAsia="zh-CN"/>
          </w:rPr>
          <w:t>2 ID</w:t>
        </w:r>
        <w:r w:rsidR="007459A3">
          <w:rPr>
            <w:lang w:eastAsia="zh-CN"/>
          </w:rPr>
          <w:t xml:space="preserve"> and </w:t>
        </w:r>
        <w:r w:rsidR="007459A3" w:rsidRPr="00BD6B10">
          <w:rPr>
            <w:rFonts w:eastAsia="等线"/>
            <w:color w:val="auto"/>
            <w:lang w:eastAsia="en-US"/>
          </w:rPr>
          <w:t>Destination</w:t>
        </w:r>
        <w:r w:rsidR="007459A3" w:rsidRPr="00A7799E">
          <w:rPr>
            <w:lang w:eastAsia="zh-CN"/>
          </w:rPr>
          <w:t xml:space="preserve"> Layer</w:t>
        </w:r>
        <w:r w:rsidR="007459A3">
          <w:rPr>
            <w:lang w:eastAsia="zh-CN"/>
          </w:rPr>
          <w:t>-</w:t>
        </w:r>
        <w:r w:rsidR="007459A3" w:rsidRPr="00A7799E">
          <w:rPr>
            <w:lang w:eastAsia="zh-CN"/>
          </w:rPr>
          <w:t>2 ID</w:t>
        </w:r>
        <w:r w:rsidR="007459A3" w:rsidRPr="00443818">
          <w:rPr>
            <w:lang w:eastAsia="zh-CN"/>
          </w:rPr>
          <w:t xml:space="preserve"> </w:t>
        </w:r>
        <w:r w:rsidR="007459A3">
          <w:rPr>
            <w:lang w:eastAsia="zh-CN"/>
          </w:rPr>
          <w:t xml:space="preserve">are used for sending </w:t>
        </w:r>
      </w:ins>
      <w:ins w:id="74" w:author="Huawei C" w:date="2021-05-04T17:13:00Z">
        <w:r w:rsidR="00A26EE7">
          <w:rPr>
            <w:lang w:eastAsia="zh-CN"/>
          </w:rPr>
          <w:t xml:space="preserve">and receiving </w:t>
        </w:r>
      </w:ins>
      <w:ins w:id="75" w:author="HW user12" w:date="2021-04-21T11:41:00Z">
        <w:r w:rsidR="007459A3">
          <w:rPr>
            <w:lang w:eastAsia="zh-CN"/>
          </w:rPr>
          <w:t>the message</w:t>
        </w:r>
      </w:ins>
      <w:ins w:id="76" w:author="Huawei C" w:date="2021-05-04T17:16:00Z">
        <w:r w:rsidR="00E46275">
          <w:rPr>
            <w:lang w:eastAsia="zh-CN"/>
          </w:rPr>
          <w:t>,</w:t>
        </w:r>
      </w:ins>
      <w:ins w:id="77" w:author="HW user12" w:date="2021-04-21T11:41:00Z">
        <w:r w:rsidR="007459A3">
          <w:rPr>
            <w:lang w:eastAsia="zh-CN"/>
          </w:rPr>
          <w:t xml:space="preserve"> and </w:t>
        </w:r>
        <w:r w:rsidR="007459A3" w:rsidRPr="00917EB7">
          <w:rPr>
            <w:rFonts w:eastAsia="等线"/>
            <w:color w:val="auto"/>
            <w:lang w:eastAsia="en-US"/>
          </w:rPr>
          <w:t>Discoverer Info</w:t>
        </w:r>
        <w:r w:rsidR="007459A3" w:rsidRPr="00A7436A">
          <w:rPr>
            <w:lang w:eastAsia="zh-CN"/>
          </w:rPr>
          <w:t xml:space="preserve"> </w:t>
        </w:r>
        <w:r w:rsidR="007459A3">
          <w:rPr>
            <w:lang w:eastAsia="zh-CN"/>
          </w:rPr>
          <w:t xml:space="preserve">and </w:t>
        </w:r>
        <w:r w:rsidR="007459A3" w:rsidRPr="00917EB7">
          <w:rPr>
            <w:rFonts w:eastAsia="等线"/>
            <w:color w:val="auto"/>
            <w:lang w:eastAsia="en-US"/>
          </w:rPr>
          <w:t>Relay Service Code</w:t>
        </w:r>
        <w:r w:rsidR="007459A3" w:rsidRPr="00A7436A">
          <w:rPr>
            <w:lang w:eastAsia="zh-CN"/>
          </w:rPr>
          <w:t xml:space="preserve"> </w:t>
        </w:r>
        <w:r w:rsidR="007459A3">
          <w:rPr>
            <w:lang w:eastAsia="zh-CN"/>
          </w:rPr>
          <w:t xml:space="preserve">are </w:t>
        </w:r>
        <w:r w:rsidR="007459A3" w:rsidRPr="00A7436A">
          <w:rPr>
            <w:lang w:eastAsia="zh-CN"/>
          </w:rPr>
          <w:t>contained in th</w:t>
        </w:r>
        <w:r w:rsidR="007459A3">
          <w:rPr>
            <w:lang w:eastAsia="zh-CN"/>
          </w:rPr>
          <w:t>e</w:t>
        </w:r>
        <w:r w:rsidR="007459A3" w:rsidRPr="00A7436A">
          <w:rPr>
            <w:lang w:eastAsia="zh-CN"/>
          </w:rPr>
          <w:t xml:space="preserve"> message</w:t>
        </w:r>
      </w:ins>
      <w:r w:rsidRPr="00917EB7">
        <w:rPr>
          <w:rFonts w:eastAsia="等线"/>
          <w:color w:val="auto"/>
          <w:lang w:eastAsia="en-US"/>
        </w:rPr>
        <w:t>:</w:t>
      </w:r>
    </w:p>
    <w:p w14:paraId="7481C6DD" w14:textId="43DC3AAC" w:rsidR="00A26EE7" w:rsidRDefault="00A26EE7" w:rsidP="00A26EE7">
      <w:pPr>
        <w:overflowPunct/>
        <w:autoSpaceDE/>
        <w:autoSpaceDN/>
        <w:adjustRightInd/>
        <w:ind w:left="568" w:hanging="284"/>
        <w:textAlignment w:val="auto"/>
        <w:rPr>
          <w:ins w:id="78" w:author="Huawei C" w:date="2021-05-04T17:14:00Z"/>
          <w:rFonts w:eastAsia="等线"/>
          <w:color w:val="auto"/>
          <w:lang w:eastAsia="en-US"/>
        </w:rPr>
      </w:pPr>
      <w:ins w:id="79" w:author="Huawei C" w:date="2021-05-04T17:14:00Z">
        <w:r w:rsidRPr="00917EB7">
          <w:rPr>
            <w:rFonts w:eastAsia="等线"/>
            <w:color w:val="auto"/>
            <w:lang w:eastAsia="en-US"/>
          </w:rPr>
          <w:t>-</w:t>
        </w:r>
        <w:r w:rsidRPr="00917EB7">
          <w:rPr>
            <w:rFonts w:eastAsia="等线"/>
            <w:color w:val="auto"/>
            <w:lang w:eastAsia="en-US"/>
          </w:rPr>
          <w:tab/>
        </w:r>
        <w:r w:rsidRPr="00A7799E">
          <w:rPr>
            <w:lang w:eastAsia="zh-CN"/>
          </w:rPr>
          <w:t>Source Layer</w:t>
        </w:r>
        <w:r>
          <w:rPr>
            <w:lang w:eastAsia="zh-CN"/>
          </w:rPr>
          <w:t>-</w:t>
        </w:r>
        <w:r w:rsidRPr="00A7799E">
          <w:rPr>
            <w:lang w:eastAsia="zh-CN"/>
          </w:rPr>
          <w:t>2 ID</w:t>
        </w:r>
        <w:r w:rsidRPr="00917EB7">
          <w:rPr>
            <w:rFonts w:eastAsia="等线"/>
            <w:color w:val="auto"/>
            <w:lang w:eastAsia="en-US"/>
          </w:rPr>
          <w:t xml:space="preserve">: </w:t>
        </w:r>
      </w:ins>
      <w:ins w:id="80" w:author="Huawei C" w:date="2021-05-04T17:15:00Z">
        <w:r>
          <w:rPr>
            <w:rFonts w:eastAsia="等线"/>
            <w:color w:val="auto"/>
            <w:lang w:eastAsia="en-US"/>
          </w:rPr>
          <w:t>t</w:t>
        </w:r>
      </w:ins>
      <w:ins w:id="81" w:author="Huawei C" w:date="2021-05-04T17:14:00Z">
        <w:r w:rsidRPr="004B2194">
          <w:rPr>
            <w:rFonts w:eastAsia="等线"/>
            <w:color w:val="auto"/>
            <w:lang w:eastAsia="en-US"/>
          </w:rPr>
          <w:t xml:space="preserve">he </w:t>
        </w:r>
      </w:ins>
      <w:ins w:id="82" w:author="Huawei C" w:date="2021-05-04T17:16:00Z">
        <w:r w:rsidR="00E46275">
          <w:rPr>
            <w:rFonts w:eastAsia="等线"/>
            <w:color w:val="auto"/>
            <w:lang w:eastAsia="en-US"/>
          </w:rPr>
          <w:t xml:space="preserve">Remote-UE </w:t>
        </w:r>
      </w:ins>
      <w:ins w:id="83" w:author="Huawei C" w:date="2021-05-04T17:14:00Z">
        <w:r w:rsidRPr="004B2194">
          <w:rPr>
            <w:rFonts w:eastAsia="等线"/>
            <w:color w:val="auto"/>
            <w:lang w:eastAsia="en-US"/>
          </w:rPr>
          <w:t>self-selects a Source Layer-2 ID for</w:t>
        </w:r>
        <w:r w:rsidRPr="004B2194">
          <w:rPr>
            <w:rFonts w:eastAsia="等线"/>
            <w:color w:val="auto"/>
            <w:lang w:eastAsia="zh-CN"/>
          </w:rPr>
          <w:t xml:space="preserve"> </w:t>
        </w:r>
        <w:r w:rsidRPr="00917EB7">
          <w:rPr>
            <w:rFonts w:eastAsia="等线"/>
            <w:color w:val="auto"/>
            <w:lang w:eastAsia="zh-CN"/>
          </w:rPr>
          <w:t>UE-to-Network Relay</w:t>
        </w:r>
        <w:r w:rsidRPr="004B2194">
          <w:rPr>
            <w:rFonts w:eastAsia="等线"/>
            <w:color w:val="auto"/>
            <w:lang w:eastAsia="en-US"/>
          </w:rPr>
          <w:t xml:space="preserve"> Discovery</w:t>
        </w:r>
        <w:r w:rsidRPr="00917EB7">
          <w:rPr>
            <w:rFonts w:eastAsia="等线"/>
            <w:color w:val="auto"/>
            <w:lang w:eastAsia="en-US"/>
          </w:rPr>
          <w:t>.</w:t>
        </w:r>
      </w:ins>
    </w:p>
    <w:p w14:paraId="2D505060" w14:textId="3191B5A5" w:rsidR="00A26EE7" w:rsidRPr="00196A70" w:rsidRDefault="00A26EE7" w:rsidP="00A26EE7">
      <w:pPr>
        <w:overflowPunct/>
        <w:autoSpaceDE/>
        <w:autoSpaceDN/>
        <w:adjustRightInd/>
        <w:ind w:left="568" w:hanging="284"/>
        <w:textAlignment w:val="auto"/>
        <w:rPr>
          <w:ins w:id="84" w:author="Huawei C" w:date="2021-05-04T17:14:00Z"/>
          <w:rFonts w:eastAsia="等线"/>
          <w:color w:val="auto"/>
          <w:lang w:eastAsia="en-US"/>
        </w:rPr>
      </w:pPr>
      <w:ins w:id="85" w:author="Huawei C" w:date="2021-05-04T17:14:00Z">
        <w:r w:rsidRPr="00917EB7">
          <w:rPr>
            <w:rFonts w:eastAsia="等线"/>
            <w:color w:val="auto"/>
            <w:lang w:eastAsia="en-US"/>
          </w:rPr>
          <w:t>-</w:t>
        </w:r>
        <w:r w:rsidRPr="00917EB7">
          <w:rPr>
            <w:rFonts w:eastAsia="等线"/>
            <w:color w:val="auto"/>
            <w:lang w:eastAsia="en-US"/>
          </w:rPr>
          <w:tab/>
        </w:r>
        <w:r w:rsidRPr="00BD6B10">
          <w:rPr>
            <w:rFonts w:eastAsia="等线"/>
            <w:color w:val="auto"/>
            <w:lang w:eastAsia="en-US"/>
          </w:rPr>
          <w:t>Destination</w:t>
        </w:r>
        <w:r w:rsidRPr="00A7799E">
          <w:rPr>
            <w:lang w:eastAsia="zh-CN"/>
          </w:rPr>
          <w:t xml:space="preserve"> Layer</w:t>
        </w:r>
        <w:r>
          <w:rPr>
            <w:lang w:eastAsia="zh-CN"/>
          </w:rPr>
          <w:t>-</w:t>
        </w:r>
        <w:r w:rsidRPr="00A7799E">
          <w:rPr>
            <w:lang w:eastAsia="zh-CN"/>
          </w:rPr>
          <w:t>2 ID</w:t>
        </w:r>
        <w:r w:rsidRPr="00917EB7">
          <w:rPr>
            <w:rFonts w:eastAsia="等线"/>
            <w:color w:val="auto"/>
            <w:lang w:eastAsia="en-US"/>
          </w:rPr>
          <w:t xml:space="preserve">: </w:t>
        </w:r>
      </w:ins>
      <w:ins w:id="86" w:author="Huawei C" w:date="2021-05-04T17:15:00Z">
        <w:r>
          <w:rPr>
            <w:rFonts w:eastAsia="等线"/>
            <w:color w:val="auto"/>
            <w:lang w:eastAsia="en-US"/>
          </w:rPr>
          <w:t>t</w:t>
        </w:r>
      </w:ins>
      <w:ins w:id="87" w:author="Huawei C" w:date="2021-05-04T17:14:00Z">
        <w:r w:rsidRPr="00BD6B10">
          <w:rPr>
            <w:rFonts w:eastAsia="等线"/>
            <w:color w:val="auto"/>
            <w:lang w:eastAsia="en-US"/>
          </w:rPr>
          <w:t xml:space="preserve">he Destination Layer-2 ID for </w:t>
        </w:r>
        <w:r w:rsidRPr="00917EB7">
          <w:rPr>
            <w:rFonts w:eastAsia="等线"/>
            <w:color w:val="auto"/>
            <w:lang w:eastAsia="zh-CN"/>
          </w:rPr>
          <w:t>UE-to-Network Relay</w:t>
        </w:r>
        <w:r w:rsidRPr="00BD6B10">
          <w:rPr>
            <w:rFonts w:eastAsia="等线"/>
            <w:color w:val="auto"/>
            <w:lang w:eastAsia="en-US"/>
          </w:rPr>
          <w:t xml:space="preserve"> Discovery is selected based on the configuration as described in clause</w:t>
        </w:r>
      </w:ins>
      <w:ins w:id="88" w:author="Huawei C" w:date="2021-05-04T17:20:00Z">
        <w:r w:rsidR="0099413A">
          <w:t> </w:t>
        </w:r>
      </w:ins>
      <w:ins w:id="89" w:author="Huawei C" w:date="2021-05-04T17:14:00Z">
        <w:r w:rsidRPr="00C15498">
          <w:rPr>
            <w:rFonts w:eastAsia="等线"/>
            <w:color w:val="auto"/>
            <w:lang w:eastAsia="en-US"/>
          </w:rPr>
          <w:t>5.1.4.1</w:t>
        </w:r>
        <w:r w:rsidRPr="00BD6B10">
          <w:rPr>
            <w:rFonts w:eastAsia="等线"/>
            <w:color w:val="auto"/>
            <w:lang w:eastAsia="en-US"/>
          </w:rPr>
          <w:t>.</w:t>
        </w:r>
      </w:ins>
    </w:p>
    <w:p w14:paraId="00DAD1D6" w14:textId="77777777" w:rsidR="00917EB7" w:rsidRPr="00917EB7" w:rsidRDefault="00917EB7" w:rsidP="00917EB7">
      <w:pPr>
        <w:overflowPunct/>
        <w:autoSpaceDE/>
        <w:autoSpaceDN/>
        <w:adjustRightInd/>
        <w:ind w:left="568" w:hanging="284"/>
        <w:textAlignment w:val="auto"/>
        <w:rPr>
          <w:rFonts w:eastAsia="等线"/>
          <w:color w:val="auto"/>
          <w:lang w:eastAsia="en-US"/>
        </w:rPr>
      </w:pPr>
      <w:r w:rsidRPr="00917EB7">
        <w:rPr>
          <w:rFonts w:eastAsia="等线"/>
          <w:color w:val="auto"/>
          <w:lang w:eastAsia="en-US"/>
        </w:rPr>
        <w:t>-</w:t>
      </w:r>
      <w:r w:rsidRPr="00917EB7">
        <w:rPr>
          <w:rFonts w:eastAsia="等线"/>
          <w:color w:val="auto"/>
          <w:lang w:eastAsia="en-US"/>
        </w:rPr>
        <w:tab/>
        <w:t>Discoverer Info: provides information about the discoverer user.</w:t>
      </w:r>
    </w:p>
    <w:p w14:paraId="65B09DE9" w14:textId="77777777" w:rsidR="00917EB7" w:rsidRPr="00196A70" w:rsidRDefault="00917EB7" w:rsidP="00917EB7">
      <w:pPr>
        <w:overflowPunct/>
        <w:autoSpaceDE/>
        <w:autoSpaceDN/>
        <w:adjustRightInd/>
        <w:ind w:left="568" w:hanging="284"/>
        <w:textAlignment w:val="auto"/>
        <w:rPr>
          <w:rFonts w:eastAsia="等线"/>
          <w:color w:val="auto"/>
          <w:lang w:eastAsia="en-US"/>
        </w:rPr>
      </w:pPr>
      <w:r w:rsidRPr="00917EB7">
        <w:rPr>
          <w:rFonts w:eastAsia="等线"/>
          <w:color w:val="auto"/>
          <w:lang w:eastAsia="en-US"/>
        </w:rPr>
        <w:t>-</w:t>
      </w:r>
      <w:r w:rsidRPr="00917EB7">
        <w:rPr>
          <w:rFonts w:eastAsia="等线"/>
          <w:color w:val="auto"/>
          <w:lang w:eastAsia="en-US"/>
        </w:rPr>
        <w:tab/>
        <w:t>Relay Service Code: information about connectivity that the discoverer UE is interested in. The Relay Service Codes are configured in the Remote UEs interested in related connectivity services.</w:t>
      </w:r>
    </w:p>
    <w:p w14:paraId="43A6E310" w14:textId="64BCADB4" w:rsidR="00917EB7" w:rsidRPr="00917EB7" w:rsidRDefault="00917EB7" w:rsidP="00917EB7">
      <w:pPr>
        <w:overflowPunct/>
        <w:autoSpaceDE/>
        <w:autoSpaceDN/>
        <w:adjustRightInd/>
        <w:ind w:left="568" w:hanging="284"/>
        <w:textAlignment w:val="auto"/>
        <w:rPr>
          <w:rFonts w:eastAsia="等线"/>
          <w:color w:val="auto"/>
          <w:lang w:eastAsia="en-US"/>
        </w:rPr>
      </w:pPr>
      <w:r w:rsidRPr="00917EB7">
        <w:rPr>
          <w:rFonts w:eastAsia="等线"/>
          <w:color w:val="auto"/>
          <w:lang w:eastAsia="en-US"/>
        </w:rPr>
        <w:t>-</w:t>
      </w:r>
      <w:r w:rsidRPr="00917EB7">
        <w:rPr>
          <w:rFonts w:eastAsia="等线"/>
          <w:color w:val="auto"/>
          <w:lang w:eastAsia="en-US"/>
        </w:rPr>
        <w:tab/>
      </w:r>
      <w:del w:id="90" w:author="HW user12" w:date="2021-04-21T11:07:00Z">
        <w:r w:rsidRPr="00917EB7" w:rsidDel="004914F9">
          <w:rPr>
            <w:rFonts w:eastAsia="等线"/>
            <w:color w:val="auto"/>
            <w:lang w:eastAsia="en-US"/>
          </w:rPr>
          <w:delText>ProSe Relay UE ID</w:delText>
        </w:r>
      </w:del>
      <w:r w:rsidRPr="00917EB7">
        <w:rPr>
          <w:rFonts w:eastAsia="等线"/>
          <w:color w:val="auto"/>
          <w:lang w:eastAsia="en-US"/>
        </w:rPr>
        <w:t xml:space="preserve">: </w:t>
      </w:r>
      <w:del w:id="91" w:author="HW user12" w:date="2021-04-21T11:08:00Z">
        <w:r w:rsidRPr="00917EB7" w:rsidDel="004914F9">
          <w:rPr>
            <w:rFonts w:eastAsia="等线"/>
            <w:color w:val="auto"/>
            <w:lang w:eastAsia="en-US"/>
          </w:rPr>
          <w:delText>link layer identifier of a UE-to-Network Relay that is used for direct communication and</w:delText>
        </w:r>
      </w:del>
      <w:del w:id="92" w:author="HW user12" w:date="2021-04-21T12:00:00Z">
        <w:r w:rsidRPr="00917EB7" w:rsidDel="00196A70">
          <w:rPr>
            <w:rFonts w:eastAsia="等线"/>
            <w:color w:val="auto"/>
            <w:lang w:eastAsia="en-US"/>
          </w:rPr>
          <w:delText xml:space="preserve"> is associated with a Relay Service Code. A UE-to-Network Relay shall have a distinct ProSe Relay UE ID for each Relay Service Code. The ProSe Relay UE ID is optional.</w:delText>
        </w:r>
      </w:del>
    </w:p>
    <w:p w14:paraId="7461C5EF" w14:textId="391757AB" w:rsidR="00917EB7" w:rsidRPr="00917EB7" w:rsidDel="00DA5475" w:rsidRDefault="00917EB7" w:rsidP="00917EB7">
      <w:pPr>
        <w:keepLines/>
        <w:overflowPunct/>
        <w:autoSpaceDE/>
        <w:autoSpaceDN/>
        <w:adjustRightInd/>
        <w:ind w:left="1560" w:hanging="1276"/>
        <w:textAlignment w:val="auto"/>
        <w:rPr>
          <w:del w:id="93" w:author="HW user12" w:date="2021-04-20T20:48:00Z"/>
          <w:rFonts w:eastAsia="等线"/>
          <w:color w:val="FF0000"/>
          <w:lang w:eastAsia="en-US"/>
        </w:rPr>
      </w:pPr>
      <w:del w:id="94" w:author="HW user12" w:date="2021-04-20T20:48:00Z">
        <w:r w:rsidRPr="00917EB7" w:rsidDel="00DA5475">
          <w:rPr>
            <w:rFonts w:eastAsia="等线"/>
            <w:color w:val="FF0000"/>
            <w:lang w:eastAsia="en-US"/>
          </w:rPr>
          <w:delText>Editor's Note:</w:delText>
        </w:r>
        <w:r w:rsidRPr="00917EB7" w:rsidDel="00DA5475">
          <w:rPr>
            <w:rFonts w:eastAsia="等线"/>
            <w:color w:val="FF0000"/>
            <w:lang w:eastAsia="en-US"/>
          </w:rPr>
          <w:tab/>
          <w:delText xml:space="preserve">the use of Relay UE ID needs to be revisited whether it should be made in line with V2X design approach (i.e. using source and destination layer-2 IDs). </w:delText>
        </w:r>
      </w:del>
    </w:p>
    <w:p w14:paraId="65F35BF5" w14:textId="7FF1E5D7" w:rsidR="00917EB7" w:rsidRPr="00917EB7" w:rsidRDefault="00917EB7" w:rsidP="00917EB7">
      <w:pPr>
        <w:overflowPunct/>
        <w:autoSpaceDE/>
        <w:autoSpaceDN/>
        <w:adjustRightInd/>
        <w:textAlignment w:val="auto"/>
        <w:rPr>
          <w:rFonts w:eastAsia="等线"/>
          <w:color w:val="auto"/>
          <w:lang w:eastAsia="en-US"/>
        </w:rPr>
      </w:pPr>
      <w:r w:rsidRPr="00917EB7">
        <w:rPr>
          <w:rFonts w:eastAsia="等线"/>
          <w:color w:val="auto"/>
          <w:lang w:eastAsia="en-US"/>
        </w:rPr>
        <w:t>The following parameters are used in the UE-to-Network Relay Discovery Response message (Model B)</w:t>
      </w:r>
      <w:ins w:id="95" w:author="HW user12" w:date="2021-04-21T12:04:00Z">
        <w:r w:rsidR="009C7573">
          <w:rPr>
            <w:rFonts w:eastAsia="等线"/>
            <w:color w:val="auto"/>
            <w:lang w:eastAsia="en-US"/>
          </w:rPr>
          <w:t xml:space="preserve">, </w:t>
        </w:r>
        <w:r w:rsidR="009C7573">
          <w:rPr>
            <w:rFonts w:eastAsia="等线"/>
            <w:color w:val="auto"/>
            <w:lang w:eastAsia="zh-CN"/>
          </w:rPr>
          <w:t xml:space="preserve">where </w:t>
        </w:r>
        <w:r w:rsidR="009C7573" w:rsidRPr="00A7799E">
          <w:rPr>
            <w:lang w:eastAsia="zh-CN"/>
          </w:rPr>
          <w:t>Source Layer</w:t>
        </w:r>
        <w:r w:rsidR="009C7573">
          <w:rPr>
            <w:lang w:eastAsia="zh-CN"/>
          </w:rPr>
          <w:t>-</w:t>
        </w:r>
        <w:r w:rsidR="009C7573" w:rsidRPr="00A7799E">
          <w:rPr>
            <w:lang w:eastAsia="zh-CN"/>
          </w:rPr>
          <w:t>2 ID</w:t>
        </w:r>
        <w:r w:rsidR="009C7573">
          <w:rPr>
            <w:lang w:eastAsia="zh-CN"/>
          </w:rPr>
          <w:t xml:space="preserve"> and </w:t>
        </w:r>
        <w:r w:rsidR="009C7573" w:rsidRPr="00BD6B10">
          <w:rPr>
            <w:rFonts w:eastAsia="等线"/>
            <w:color w:val="auto"/>
            <w:lang w:eastAsia="en-US"/>
          </w:rPr>
          <w:t>Destination</w:t>
        </w:r>
        <w:r w:rsidR="009C7573" w:rsidRPr="00A7799E">
          <w:rPr>
            <w:lang w:eastAsia="zh-CN"/>
          </w:rPr>
          <w:t xml:space="preserve"> Layer</w:t>
        </w:r>
        <w:r w:rsidR="009C7573">
          <w:rPr>
            <w:lang w:eastAsia="zh-CN"/>
          </w:rPr>
          <w:t>-</w:t>
        </w:r>
        <w:r w:rsidR="009C7573" w:rsidRPr="00A7799E">
          <w:rPr>
            <w:lang w:eastAsia="zh-CN"/>
          </w:rPr>
          <w:t>2 ID</w:t>
        </w:r>
        <w:r w:rsidR="009C7573" w:rsidRPr="00443818">
          <w:rPr>
            <w:lang w:eastAsia="zh-CN"/>
          </w:rPr>
          <w:t xml:space="preserve"> </w:t>
        </w:r>
        <w:r w:rsidR="009C7573">
          <w:rPr>
            <w:lang w:eastAsia="zh-CN"/>
          </w:rPr>
          <w:t xml:space="preserve">are used for sending </w:t>
        </w:r>
      </w:ins>
      <w:ins w:id="96" w:author="Huawei C" w:date="2021-05-04T17:15:00Z">
        <w:r w:rsidR="00E46275">
          <w:rPr>
            <w:lang w:eastAsia="zh-CN"/>
          </w:rPr>
          <w:t xml:space="preserve">and </w:t>
        </w:r>
      </w:ins>
      <w:ins w:id="97" w:author="Huawei C" w:date="2021-05-04T17:16:00Z">
        <w:r w:rsidR="00E46275">
          <w:rPr>
            <w:lang w:eastAsia="zh-CN"/>
          </w:rPr>
          <w:t>receiving</w:t>
        </w:r>
      </w:ins>
      <w:ins w:id="98" w:author="Huawei C" w:date="2021-05-04T17:15:00Z">
        <w:r w:rsidR="00E46275">
          <w:rPr>
            <w:lang w:eastAsia="zh-CN"/>
          </w:rPr>
          <w:t xml:space="preserve"> </w:t>
        </w:r>
      </w:ins>
      <w:ins w:id="99" w:author="HW user12" w:date="2021-04-21T12:04:00Z">
        <w:r w:rsidR="009C7573">
          <w:rPr>
            <w:lang w:eastAsia="zh-CN"/>
          </w:rPr>
          <w:t>the message</w:t>
        </w:r>
      </w:ins>
      <w:ins w:id="100" w:author="Huawei C" w:date="2021-05-04T17:16:00Z">
        <w:r w:rsidR="00E46275">
          <w:rPr>
            <w:lang w:eastAsia="zh-CN"/>
          </w:rPr>
          <w:t>,</w:t>
        </w:r>
      </w:ins>
      <w:ins w:id="101" w:author="HW user12" w:date="2021-04-21T12:04:00Z">
        <w:r w:rsidR="009C7573">
          <w:rPr>
            <w:lang w:eastAsia="zh-CN"/>
          </w:rPr>
          <w:t xml:space="preserve"> and </w:t>
        </w:r>
        <w:proofErr w:type="spellStart"/>
        <w:r w:rsidR="009C7573">
          <w:rPr>
            <w:rFonts w:eastAsia="等线"/>
            <w:color w:val="auto"/>
            <w:lang w:eastAsia="en-US"/>
          </w:rPr>
          <w:t>Discoveree</w:t>
        </w:r>
        <w:proofErr w:type="spellEnd"/>
        <w:r w:rsidR="009C7573" w:rsidRPr="00917EB7">
          <w:rPr>
            <w:rFonts w:eastAsia="等线"/>
            <w:color w:val="auto"/>
            <w:lang w:eastAsia="en-US"/>
          </w:rPr>
          <w:t xml:space="preserve"> Info</w:t>
        </w:r>
        <w:r w:rsidR="009C7573" w:rsidRPr="00A7436A">
          <w:rPr>
            <w:lang w:eastAsia="zh-CN"/>
          </w:rPr>
          <w:t xml:space="preserve"> </w:t>
        </w:r>
        <w:r w:rsidR="009C7573">
          <w:rPr>
            <w:lang w:eastAsia="zh-CN"/>
          </w:rPr>
          <w:t xml:space="preserve">and </w:t>
        </w:r>
        <w:r w:rsidR="009C7573" w:rsidRPr="00917EB7">
          <w:rPr>
            <w:rFonts w:eastAsia="等线"/>
            <w:color w:val="auto"/>
            <w:lang w:eastAsia="en-US"/>
          </w:rPr>
          <w:t>Relay Service Code</w:t>
        </w:r>
        <w:r w:rsidR="009C7573" w:rsidRPr="00A7436A">
          <w:rPr>
            <w:lang w:eastAsia="zh-CN"/>
          </w:rPr>
          <w:t xml:space="preserve"> </w:t>
        </w:r>
        <w:r w:rsidR="009C7573">
          <w:rPr>
            <w:lang w:eastAsia="zh-CN"/>
          </w:rPr>
          <w:t xml:space="preserve">are </w:t>
        </w:r>
        <w:r w:rsidR="009C7573" w:rsidRPr="00A7436A">
          <w:rPr>
            <w:lang w:eastAsia="zh-CN"/>
          </w:rPr>
          <w:t>contained in th</w:t>
        </w:r>
        <w:r w:rsidR="009C7573">
          <w:rPr>
            <w:lang w:eastAsia="zh-CN"/>
          </w:rPr>
          <w:t>e</w:t>
        </w:r>
        <w:r w:rsidR="009C7573" w:rsidRPr="00A7436A">
          <w:rPr>
            <w:lang w:eastAsia="zh-CN"/>
          </w:rPr>
          <w:t xml:space="preserve"> message</w:t>
        </w:r>
      </w:ins>
      <w:r w:rsidRPr="00917EB7">
        <w:rPr>
          <w:rFonts w:eastAsia="等线"/>
          <w:color w:val="auto"/>
          <w:lang w:eastAsia="en-US"/>
        </w:rPr>
        <w:t>:</w:t>
      </w:r>
    </w:p>
    <w:p w14:paraId="4AB7639D" w14:textId="46DB94EF" w:rsidR="0077708E" w:rsidRDefault="00917EB7" w:rsidP="00917EB7">
      <w:pPr>
        <w:overflowPunct/>
        <w:autoSpaceDE/>
        <w:autoSpaceDN/>
        <w:adjustRightInd/>
        <w:ind w:left="568" w:hanging="284"/>
        <w:textAlignment w:val="auto"/>
        <w:rPr>
          <w:ins w:id="102" w:author="HW user12" w:date="2021-04-21T12:02:00Z"/>
          <w:rFonts w:eastAsia="等线"/>
          <w:color w:val="auto"/>
          <w:lang w:eastAsia="en-US"/>
        </w:rPr>
      </w:pPr>
      <w:r w:rsidRPr="00917EB7">
        <w:rPr>
          <w:rFonts w:eastAsia="等线"/>
          <w:color w:val="auto"/>
          <w:lang w:eastAsia="en-US"/>
        </w:rPr>
        <w:t>-</w:t>
      </w:r>
      <w:r w:rsidRPr="00917EB7">
        <w:rPr>
          <w:rFonts w:eastAsia="等线"/>
          <w:color w:val="auto"/>
          <w:lang w:eastAsia="en-US"/>
        </w:rPr>
        <w:tab/>
      </w:r>
      <w:ins w:id="103" w:author="Huawei C" w:date="2021-05-04T17:44:00Z">
        <w:r w:rsidR="0077708E" w:rsidRPr="00A7799E">
          <w:rPr>
            <w:lang w:eastAsia="zh-CN"/>
          </w:rPr>
          <w:t>Source Layer</w:t>
        </w:r>
        <w:r w:rsidR="0077708E">
          <w:rPr>
            <w:lang w:eastAsia="zh-CN"/>
          </w:rPr>
          <w:t>-</w:t>
        </w:r>
        <w:r w:rsidR="0077708E" w:rsidRPr="00A7799E">
          <w:rPr>
            <w:lang w:eastAsia="zh-CN"/>
          </w:rPr>
          <w:t>2 ID</w:t>
        </w:r>
        <w:r w:rsidR="0077708E" w:rsidRPr="00917EB7">
          <w:rPr>
            <w:rFonts w:eastAsia="等线"/>
            <w:color w:val="auto"/>
            <w:lang w:eastAsia="en-US"/>
          </w:rPr>
          <w:t>:</w:t>
        </w:r>
        <w:r w:rsidR="0077708E" w:rsidRPr="00196A70">
          <w:rPr>
            <w:rFonts w:eastAsia="等线"/>
            <w:color w:val="auto"/>
            <w:lang w:eastAsia="en-US"/>
          </w:rPr>
          <w:t xml:space="preserve"> </w:t>
        </w:r>
        <w:r w:rsidR="0077708E">
          <w:rPr>
            <w:rFonts w:eastAsia="等线"/>
            <w:color w:val="auto"/>
            <w:lang w:eastAsia="en-US"/>
          </w:rPr>
          <w:t>t</w:t>
        </w:r>
        <w:r w:rsidR="0077708E" w:rsidRPr="004B2194">
          <w:rPr>
            <w:rFonts w:eastAsia="等线"/>
            <w:color w:val="auto"/>
            <w:lang w:eastAsia="en-US"/>
          </w:rPr>
          <w:t>he UE</w:t>
        </w:r>
        <w:r w:rsidR="0077708E">
          <w:rPr>
            <w:rFonts w:eastAsia="等线"/>
            <w:color w:val="auto"/>
            <w:lang w:eastAsia="en-US"/>
          </w:rPr>
          <w:t>-to-Network Relay</w:t>
        </w:r>
        <w:r w:rsidR="0077708E" w:rsidRPr="004B2194">
          <w:rPr>
            <w:rFonts w:eastAsia="等线"/>
            <w:color w:val="auto"/>
            <w:lang w:eastAsia="en-US"/>
          </w:rPr>
          <w:t xml:space="preserve"> self-selects a Source Layer-2 ID for</w:t>
        </w:r>
        <w:r w:rsidR="0077708E" w:rsidRPr="004B2194">
          <w:rPr>
            <w:rFonts w:eastAsia="等线"/>
            <w:color w:val="auto"/>
            <w:lang w:eastAsia="zh-CN"/>
          </w:rPr>
          <w:t xml:space="preserve"> </w:t>
        </w:r>
        <w:r w:rsidR="0077708E" w:rsidRPr="00917EB7">
          <w:rPr>
            <w:rFonts w:eastAsia="等线"/>
            <w:color w:val="auto"/>
            <w:lang w:eastAsia="zh-CN"/>
          </w:rPr>
          <w:t>UE-to-Network Relay</w:t>
        </w:r>
        <w:r w:rsidR="0077708E" w:rsidRPr="004B2194">
          <w:rPr>
            <w:rFonts w:eastAsia="等线"/>
            <w:color w:val="auto"/>
            <w:lang w:eastAsia="en-US"/>
          </w:rPr>
          <w:t xml:space="preserve"> Discovery</w:t>
        </w:r>
        <w:r w:rsidR="0077708E">
          <w:rPr>
            <w:rFonts w:eastAsia="等线"/>
            <w:color w:val="auto"/>
            <w:lang w:eastAsia="en-US"/>
          </w:rPr>
          <w:t>, and the UE-to-Network Relay stores the association between the Layer</w:t>
        </w:r>
        <w:r w:rsidR="0077708E">
          <w:rPr>
            <w:rFonts w:eastAsia="等线" w:hint="eastAsia"/>
            <w:color w:val="auto"/>
            <w:lang w:eastAsia="zh-CN"/>
          </w:rPr>
          <w:t>-</w:t>
        </w:r>
        <w:r w:rsidR="0077708E">
          <w:rPr>
            <w:rFonts w:eastAsia="等线"/>
            <w:color w:val="auto"/>
            <w:lang w:eastAsia="en-US"/>
          </w:rPr>
          <w:t>2 ID and the</w:t>
        </w:r>
        <w:r w:rsidR="0077708E" w:rsidRPr="00917EB7">
          <w:rPr>
            <w:rFonts w:eastAsia="等线"/>
            <w:color w:val="auto"/>
            <w:lang w:eastAsia="en-US"/>
          </w:rPr>
          <w:t xml:space="preserve"> </w:t>
        </w:r>
        <w:r w:rsidR="0077708E">
          <w:rPr>
            <w:rFonts w:eastAsia="等线"/>
            <w:color w:val="auto"/>
            <w:lang w:eastAsia="en-US"/>
          </w:rPr>
          <w:t>Relay Service Code</w:t>
        </w:r>
        <w:r w:rsidR="0077708E" w:rsidRPr="00D729D4">
          <w:rPr>
            <w:rFonts w:eastAsia="等线"/>
            <w:color w:val="auto"/>
            <w:lang w:eastAsia="en-US"/>
          </w:rPr>
          <w:t xml:space="preserve"> </w:t>
        </w:r>
        <w:r w:rsidR="0077708E" w:rsidRPr="00917EB7">
          <w:rPr>
            <w:rFonts w:eastAsia="等线"/>
            <w:color w:val="auto"/>
            <w:lang w:eastAsia="en-US"/>
          </w:rPr>
          <w:t>in the UE-to-Network Relay Discovery Response message</w:t>
        </w:r>
        <w:r w:rsidR="0077708E">
          <w:rPr>
            <w:rFonts w:eastAsia="等线"/>
            <w:color w:val="auto"/>
            <w:lang w:eastAsia="en-US"/>
          </w:rPr>
          <w:t xml:space="preserve">. </w:t>
        </w:r>
      </w:ins>
      <w:del w:id="104" w:author="Huawei C" w:date="2021-05-04T17:44:00Z">
        <w:r w:rsidRPr="00917EB7" w:rsidDel="0077708E">
          <w:rPr>
            <w:rFonts w:eastAsia="等线"/>
            <w:color w:val="auto"/>
            <w:lang w:eastAsia="en-US"/>
          </w:rPr>
          <w:delText xml:space="preserve">ProSe Relay UE ID: link layer identifier that is used for direct communication and is associated with a Relay Service Code. </w:delText>
        </w:r>
      </w:del>
      <w:r w:rsidRPr="00917EB7">
        <w:rPr>
          <w:rFonts w:eastAsia="等线"/>
          <w:color w:val="auto"/>
          <w:lang w:eastAsia="en-US"/>
        </w:rPr>
        <w:t xml:space="preserve">A UE-to-Network Relay shall have a distinct </w:t>
      </w:r>
      <w:ins w:id="105" w:author="Huawei C" w:date="2021-05-04T17:44:00Z">
        <w:r w:rsidR="0077708E" w:rsidRPr="004B2194">
          <w:rPr>
            <w:rFonts w:eastAsia="等线"/>
            <w:color w:val="auto"/>
            <w:lang w:eastAsia="en-US"/>
          </w:rPr>
          <w:t>Source Layer-2</w:t>
        </w:r>
      </w:ins>
      <w:del w:id="106" w:author="Huawei C" w:date="2021-05-04T17:44:00Z">
        <w:r w:rsidRPr="00917EB7" w:rsidDel="0077708E">
          <w:rPr>
            <w:rFonts w:eastAsia="等线"/>
            <w:color w:val="auto"/>
            <w:lang w:eastAsia="en-US"/>
          </w:rPr>
          <w:delText>ProSe Relay UE</w:delText>
        </w:r>
      </w:del>
      <w:r w:rsidRPr="00917EB7">
        <w:rPr>
          <w:rFonts w:eastAsia="等线"/>
          <w:color w:val="auto"/>
          <w:lang w:eastAsia="en-US"/>
        </w:rPr>
        <w:t xml:space="preserve"> ID for each Relay Service Code.</w:t>
      </w:r>
    </w:p>
    <w:p w14:paraId="3D0CB3CD" w14:textId="6B0ADCF0" w:rsidR="00196A70" w:rsidRPr="00917EB7" w:rsidRDefault="00196A70" w:rsidP="00917EB7">
      <w:pPr>
        <w:overflowPunct/>
        <w:autoSpaceDE/>
        <w:autoSpaceDN/>
        <w:adjustRightInd/>
        <w:ind w:left="568" w:hanging="284"/>
        <w:textAlignment w:val="auto"/>
        <w:rPr>
          <w:rFonts w:eastAsia="等线"/>
          <w:color w:val="auto"/>
          <w:lang w:eastAsia="en-US"/>
        </w:rPr>
      </w:pPr>
      <w:ins w:id="107" w:author="HW user12" w:date="2021-04-21T12:02:00Z">
        <w:r w:rsidRPr="00917EB7">
          <w:rPr>
            <w:rFonts w:eastAsia="等线"/>
            <w:color w:val="auto"/>
            <w:lang w:eastAsia="en-US"/>
          </w:rPr>
          <w:t>-</w:t>
        </w:r>
        <w:r w:rsidRPr="00917EB7">
          <w:rPr>
            <w:rFonts w:eastAsia="等线"/>
            <w:color w:val="auto"/>
            <w:lang w:eastAsia="en-US"/>
          </w:rPr>
          <w:tab/>
        </w:r>
      </w:ins>
      <w:ins w:id="108" w:author="HW user12" w:date="2021-04-21T12:03:00Z">
        <w:r w:rsidRPr="00BD6B10">
          <w:rPr>
            <w:rFonts w:eastAsia="等线"/>
            <w:color w:val="auto"/>
            <w:lang w:eastAsia="en-US"/>
          </w:rPr>
          <w:t>Destination</w:t>
        </w:r>
        <w:r w:rsidRPr="00A7799E">
          <w:rPr>
            <w:lang w:eastAsia="zh-CN"/>
          </w:rPr>
          <w:t xml:space="preserve"> </w:t>
        </w:r>
      </w:ins>
      <w:ins w:id="109" w:author="HW user12" w:date="2021-04-21T12:02:00Z">
        <w:r w:rsidRPr="00A7799E">
          <w:rPr>
            <w:lang w:eastAsia="zh-CN"/>
          </w:rPr>
          <w:t>Layer</w:t>
        </w:r>
        <w:r>
          <w:rPr>
            <w:lang w:eastAsia="zh-CN"/>
          </w:rPr>
          <w:t>-</w:t>
        </w:r>
        <w:r w:rsidRPr="00A7799E">
          <w:rPr>
            <w:lang w:eastAsia="zh-CN"/>
          </w:rPr>
          <w:t>2 ID</w:t>
        </w:r>
        <w:r w:rsidRPr="00917EB7">
          <w:rPr>
            <w:rFonts w:eastAsia="等线"/>
            <w:color w:val="auto"/>
            <w:lang w:eastAsia="en-US"/>
          </w:rPr>
          <w:t>:</w:t>
        </w:r>
      </w:ins>
      <w:ins w:id="110" w:author="HW user12" w:date="2021-04-21T12:03:00Z">
        <w:r w:rsidR="0097000D">
          <w:rPr>
            <w:rFonts w:eastAsia="等线"/>
            <w:color w:val="auto"/>
            <w:lang w:eastAsia="en-US"/>
          </w:rPr>
          <w:t xml:space="preserve"> </w:t>
        </w:r>
        <w:r w:rsidR="0097000D" w:rsidRPr="00B44006">
          <w:t xml:space="preserve">set to the </w:t>
        </w:r>
        <w:r w:rsidR="0097000D">
          <w:t>S</w:t>
        </w:r>
        <w:r w:rsidR="0097000D" w:rsidRPr="00B44006">
          <w:t>ource Layer-2 ID of the received</w:t>
        </w:r>
      </w:ins>
      <w:ins w:id="111" w:author="Fei Lu0521-OPPO" w:date="2021-05-21T17:02:00Z">
        <w:r w:rsidR="00441294" w:rsidRPr="00441294">
          <w:rPr>
            <w:rFonts w:eastAsia="等线"/>
            <w:color w:val="auto"/>
            <w:lang w:eastAsia="en-US"/>
          </w:rPr>
          <w:t xml:space="preserve"> </w:t>
        </w:r>
        <w:r w:rsidR="00441294" w:rsidRPr="00917EB7">
          <w:rPr>
            <w:rFonts w:eastAsia="等线"/>
            <w:color w:val="auto"/>
            <w:lang w:eastAsia="en-US"/>
          </w:rPr>
          <w:t>UE-to-Network Relay Discovery</w:t>
        </w:r>
      </w:ins>
      <w:ins w:id="112" w:author="HW user12" w:date="2021-04-21T12:03:00Z">
        <w:r w:rsidR="0097000D" w:rsidRPr="00B44006">
          <w:t xml:space="preserve"> </w:t>
        </w:r>
        <w:r w:rsidR="0097000D">
          <w:t>Solicitation</w:t>
        </w:r>
        <w:r w:rsidR="0097000D" w:rsidRPr="00B44006">
          <w:t xml:space="preserve"> message</w:t>
        </w:r>
        <w:r w:rsidR="0097000D">
          <w:t>.</w:t>
        </w:r>
      </w:ins>
    </w:p>
    <w:p w14:paraId="7342EDF7" w14:textId="4D6AF546" w:rsidR="00917EB7" w:rsidRPr="00917EB7" w:rsidDel="00DA5475" w:rsidRDefault="00917EB7" w:rsidP="00917EB7">
      <w:pPr>
        <w:keepLines/>
        <w:overflowPunct/>
        <w:autoSpaceDE/>
        <w:autoSpaceDN/>
        <w:adjustRightInd/>
        <w:ind w:left="1560" w:hanging="1276"/>
        <w:textAlignment w:val="auto"/>
        <w:rPr>
          <w:del w:id="113" w:author="HW user12" w:date="2021-04-20T20:48:00Z"/>
          <w:rFonts w:eastAsia="等线"/>
          <w:color w:val="FF0000"/>
          <w:lang w:eastAsia="en-US"/>
        </w:rPr>
      </w:pPr>
      <w:del w:id="114" w:author="HW user12" w:date="2021-04-20T20:48:00Z">
        <w:r w:rsidRPr="00917EB7" w:rsidDel="00DA5475">
          <w:rPr>
            <w:rFonts w:eastAsia="等线"/>
            <w:color w:val="FF0000"/>
            <w:lang w:eastAsia="en-US"/>
          </w:rPr>
          <w:lastRenderedPageBreak/>
          <w:delText>Editor's Note:</w:delText>
        </w:r>
        <w:r w:rsidRPr="00917EB7" w:rsidDel="00DA5475">
          <w:rPr>
            <w:rFonts w:eastAsia="等线"/>
            <w:color w:val="FF0000"/>
            <w:lang w:eastAsia="en-US"/>
          </w:rPr>
          <w:tab/>
          <w:delText xml:space="preserve">the use of Relay UE ID needs to be revisited whether it should be made in line with V2X design approach (i.e. using source and destination layer-2 IDs). </w:delText>
        </w:r>
      </w:del>
    </w:p>
    <w:p w14:paraId="69B01118" w14:textId="77777777" w:rsidR="00917EB7" w:rsidRPr="00917EB7" w:rsidRDefault="00917EB7" w:rsidP="00917EB7">
      <w:pPr>
        <w:overflowPunct/>
        <w:autoSpaceDE/>
        <w:autoSpaceDN/>
        <w:adjustRightInd/>
        <w:ind w:left="568" w:hanging="284"/>
        <w:textAlignment w:val="auto"/>
        <w:rPr>
          <w:rFonts w:eastAsia="等线"/>
          <w:color w:val="auto"/>
          <w:lang w:val="en-US" w:eastAsia="en-US"/>
        </w:rPr>
      </w:pPr>
      <w:r w:rsidRPr="00917EB7">
        <w:rPr>
          <w:rFonts w:eastAsia="等线"/>
          <w:color w:val="auto"/>
          <w:lang w:val="en-US" w:eastAsia="en-US"/>
        </w:rPr>
        <w:t>-</w:t>
      </w:r>
      <w:r w:rsidRPr="00917EB7">
        <w:rPr>
          <w:rFonts w:eastAsia="等线"/>
          <w:color w:val="auto"/>
          <w:lang w:val="en-US" w:eastAsia="en-US"/>
        </w:rPr>
        <w:tab/>
        <w:t xml:space="preserve">Relay Service Code: identifies the connectivity service the </w:t>
      </w:r>
      <w:proofErr w:type="spellStart"/>
      <w:r w:rsidRPr="00917EB7">
        <w:rPr>
          <w:rFonts w:eastAsia="等线"/>
          <w:color w:val="auto"/>
          <w:lang w:val="en-US" w:eastAsia="en-US"/>
        </w:rPr>
        <w:t>ProSe</w:t>
      </w:r>
      <w:proofErr w:type="spellEnd"/>
      <w:r w:rsidRPr="00917EB7">
        <w:rPr>
          <w:rFonts w:eastAsia="等线"/>
          <w:color w:val="auto"/>
          <w:lang w:val="en-US" w:eastAsia="en-US"/>
        </w:rPr>
        <w:t xml:space="preserve"> UE-to-Network Relay provides to Remote UEs that matches the Relay Service Code from the corresponding Discovery Solicitation message.</w:t>
      </w:r>
    </w:p>
    <w:p w14:paraId="228CA302" w14:textId="77777777" w:rsidR="00917EB7" w:rsidRPr="00917EB7" w:rsidRDefault="00917EB7" w:rsidP="00917EB7">
      <w:pPr>
        <w:overflowPunct/>
        <w:autoSpaceDE/>
        <w:autoSpaceDN/>
        <w:adjustRightInd/>
        <w:ind w:left="568" w:hanging="284"/>
        <w:textAlignment w:val="auto"/>
        <w:rPr>
          <w:rFonts w:eastAsia="等线"/>
          <w:color w:val="auto"/>
          <w:lang w:eastAsia="en-US"/>
        </w:rPr>
      </w:pPr>
      <w:r w:rsidRPr="00917EB7">
        <w:rPr>
          <w:rFonts w:eastAsia="等线"/>
          <w:color w:val="auto"/>
          <w:lang w:eastAsia="en-US"/>
        </w:rPr>
        <w:t>-</w:t>
      </w:r>
      <w:r w:rsidRPr="00917EB7">
        <w:rPr>
          <w:rFonts w:eastAsia="等线"/>
          <w:color w:val="auto"/>
          <w:lang w:eastAsia="en-US"/>
        </w:rPr>
        <w:tab/>
      </w:r>
      <w:proofErr w:type="spellStart"/>
      <w:r w:rsidRPr="00917EB7">
        <w:rPr>
          <w:rFonts w:eastAsia="等线"/>
          <w:color w:val="auto"/>
          <w:lang w:eastAsia="en-US"/>
        </w:rPr>
        <w:t>Discoveree</w:t>
      </w:r>
      <w:proofErr w:type="spellEnd"/>
      <w:r w:rsidRPr="00917EB7">
        <w:rPr>
          <w:rFonts w:eastAsia="等线"/>
          <w:color w:val="auto"/>
          <w:lang w:eastAsia="en-US"/>
        </w:rPr>
        <w:t xml:space="preserve"> Info: provides information about the </w:t>
      </w:r>
      <w:proofErr w:type="spellStart"/>
      <w:r w:rsidRPr="00917EB7">
        <w:rPr>
          <w:rFonts w:eastAsia="等线"/>
          <w:color w:val="auto"/>
          <w:lang w:eastAsia="en-US"/>
        </w:rPr>
        <w:t>discoveree</w:t>
      </w:r>
      <w:proofErr w:type="spellEnd"/>
      <w:r w:rsidRPr="00917EB7">
        <w:rPr>
          <w:rFonts w:eastAsia="等线"/>
          <w:color w:val="auto"/>
          <w:lang w:eastAsia="en-US"/>
        </w:rPr>
        <w:t>.</w:t>
      </w:r>
    </w:p>
    <w:p w14:paraId="08563CAD" w14:textId="77777777" w:rsidR="00917EB7" w:rsidRDefault="00917EB7" w:rsidP="00917EB7">
      <w:pPr>
        <w:keepLines/>
        <w:overflowPunct/>
        <w:autoSpaceDE/>
        <w:autoSpaceDN/>
        <w:adjustRightInd/>
        <w:ind w:left="1560" w:hanging="1276"/>
        <w:textAlignment w:val="auto"/>
        <w:rPr>
          <w:rFonts w:eastAsia="等线"/>
          <w:color w:val="FF0000"/>
          <w:lang w:eastAsia="en-US"/>
        </w:rPr>
      </w:pPr>
      <w:r w:rsidRPr="00917EB7">
        <w:rPr>
          <w:rFonts w:eastAsia="等线"/>
          <w:color w:val="FF0000"/>
          <w:lang w:eastAsia="en-US"/>
        </w:rPr>
        <w:t>Editor’s note:</w:t>
      </w:r>
      <w:r w:rsidRPr="00917EB7">
        <w:rPr>
          <w:rFonts w:eastAsia="等线"/>
          <w:color w:val="FF0000"/>
          <w:lang w:eastAsia="en-US"/>
        </w:rPr>
        <w:tab/>
        <w:t xml:space="preserve">Whether User Info ID (i.e. Announcer Info, Discoverer Info, </w:t>
      </w:r>
      <w:proofErr w:type="spellStart"/>
      <w:r w:rsidRPr="00917EB7">
        <w:rPr>
          <w:rFonts w:eastAsia="等线"/>
          <w:color w:val="FF0000"/>
          <w:lang w:eastAsia="en-US"/>
        </w:rPr>
        <w:t>Discoveree</w:t>
      </w:r>
      <w:proofErr w:type="spellEnd"/>
      <w:r w:rsidRPr="00917EB7">
        <w:rPr>
          <w:rFonts w:eastAsia="等线"/>
          <w:color w:val="FF0000"/>
          <w:lang w:eastAsia="en-US"/>
        </w:rPr>
        <w:t xml:space="preserve"> Info) can be used for both public safety and commercial purpose is FFS.</w:t>
      </w:r>
    </w:p>
    <w:p w14:paraId="46B4D4D8" w14:textId="4B2E2D0B" w:rsidR="00161679" w:rsidRPr="00161679" w:rsidRDefault="00161679" w:rsidP="001616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5F13">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B40E14" w14:textId="77777777" w:rsidR="00443818" w:rsidRPr="00673190" w:rsidRDefault="00443818" w:rsidP="00443818">
      <w:pPr>
        <w:pStyle w:val="5"/>
        <w:rPr>
          <w:rFonts w:eastAsiaTheme="minorEastAsia"/>
          <w:lang w:eastAsia="zh-CN"/>
        </w:rPr>
      </w:pPr>
      <w:bookmarkStart w:id="115" w:name="_Toc69744458"/>
      <w:r w:rsidRPr="00673190">
        <w:rPr>
          <w:rFonts w:eastAsiaTheme="minorEastAsia"/>
          <w:lang w:eastAsia="zh-CN"/>
        </w:rPr>
        <w:t>6.3.2.3.2</w:t>
      </w:r>
      <w:r w:rsidRPr="00673190">
        <w:rPr>
          <w:rFonts w:eastAsiaTheme="minorEastAsia"/>
          <w:lang w:eastAsia="zh-CN"/>
        </w:rPr>
        <w:tab/>
        <w:t>Procedure for UE-to-Network Relay Discovery with Model A</w:t>
      </w:r>
      <w:bookmarkEnd w:id="115"/>
    </w:p>
    <w:p w14:paraId="378CD914" w14:textId="77777777" w:rsidR="00443818" w:rsidRPr="00590688" w:rsidRDefault="00443818" w:rsidP="00443818">
      <w:pPr>
        <w:rPr>
          <w:lang w:eastAsia="zh-CN"/>
        </w:rPr>
      </w:pPr>
      <w:r w:rsidRPr="00590688">
        <w:rPr>
          <w:lang w:eastAsia="zh-CN"/>
        </w:rPr>
        <w:t>Depicted in Figure</w:t>
      </w:r>
      <w:r>
        <w:t> </w:t>
      </w:r>
      <w:r w:rsidRPr="00590688">
        <w:rPr>
          <w:lang w:eastAsia="zh-CN"/>
        </w:rPr>
        <w:t>6.3.2.</w:t>
      </w:r>
      <w:r>
        <w:rPr>
          <w:lang w:eastAsia="zh-CN"/>
        </w:rPr>
        <w:t>3</w:t>
      </w:r>
      <w:r w:rsidRPr="00590688">
        <w:rPr>
          <w:lang w:eastAsia="zh-CN"/>
        </w:rPr>
        <w:t xml:space="preserve">.2-1 is the procedure for </w:t>
      </w:r>
      <w:r>
        <w:rPr>
          <w:lang w:eastAsia="zh-CN"/>
        </w:rPr>
        <w:t xml:space="preserve">UE-to-Network </w:t>
      </w:r>
      <w:r w:rsidRPr="00590688">
        <w:rPr>
          <w:lang w:eastAsia="zh-CN"/>
        </w:rPr>
        <w:t>Discovery with Model A.</w:t>
      </w:r>
    </w:p>
    <w:p w14:paraId="3170A201" w14:textId="77777777" w:rsidR="00443818" w:rsidRPr="00590688" w:rsidRDefault="00443818" w:rsidP="00443818">
      <w:pPr>
        <w:pStyle w:val="TH"/>
      </w:pPr>
      <w:r w:rsidRPr="00590688">
        <w:object w:dxaOrig="8461" w:dyaOrig="3705" w14:anchorId="08FA3262">
          <v:shape id="_x0000_i1025" type="#_x0000_t75" style="width:422.85pt;height:185.9pt" o:ole="">
            <v:imagedata r:id="rId13" o:title=""/>
          </v:shape>
          <o:OLEObject Type="Embed" ProgID="Visio.Drawing.15" ShapeID="_x0000_i1025" DrawAspect="Content" ObjectID="_1683373668" r:id="rId14"/>
        </w:object>
      </w:r>
    </w:p>
    <w:p w14:paraId="4903D854" w14:textId="77777777" w:rsidR="00443818" w:rsidRPr="00673190" w:rsidRDefault="00443818" w:rsidP="00443818">
      <w:pPr>
        <w:pStyle w:val="TF"/>
        <w:rPr>
          <w:b w:val="0"/>
          <w:lang w:eastAsia="en-US"/>
        </w:rPr>
      </w:pPr>
      <w:r w:rsidRPr="00590688">
        <w:t>Figure 6.3.2.</w:t>
      </w:r>
      <w:r>
        <w:t>3</w:t>
      </w:r>
      <w:r w:rsidRPr="00590688">
        <w:t xml:space="preserve">.2-1: </w:t>
      </w:r>
      <w:r>
        <w:t>UE-to-Network Relay</w:t>
      </w:r>
      <w:r w:rsidRPr="00590688">
        <w:t xml:space="preserve"> Discovery with Model A</w:t>
      </w:r>
    </w:p>
    <w:p w14:paraId="338EF1CC" w14:textId="4DFD118D" w:rsidR="00443818" w:rsidRDefault="00443818" w:rsidP="00443818">
      <w:pPr>
        <w:pStyle w:val="B1"/>
        <w:rPr>
          <w:lang w:eastAsia="zh-CN"/>
        </w:rPr>
      </w:pPr>
      <w:r>
        <w:rPr>
          <w:lang w:eastAsia="zh-CN"/>
        </w:rPr>
        <w:t>1.</w:t>
      </w:r>
      <w:r w:rsidRPr="00140E21">
        <w:rPr>
          <w:lang w:eastAsia="zh-CN"/>
        </w:rPr>
        <w:tab/>
      </w:r>
      <w:r w:rsidRPr="00A7436A">
        <w:rPr>
          <w:lang w:eastAsia="zh-CN"/>
        </w:rPr>
        <w:t xml:space="preserve">The UE-to-Network Relay sends a UE-to-Network Relay Discovery Announcement message. </w:t>
      </w:r>
      <w:ins w:id="116" w:author="Huawei C" w:date="2021-05-04T17:24:00Z">
        <w:r w:rsidR="0099413A">
          <w:rPr>
            <w:lang w:eastAsia="zh-CN"/>
          </w:rPr>
          <w:t xml:space="preserve">The UE-to-Network Relay Discovery Announcement message </w:t>
        </w:r>
      </w:ins>
      <w:ins w:id="117" w:author="Huawei C" w:date="2021-05-04T17:32:00Z">
        <w:r w:rsidR="009962A9">
          <w:rPr>
            <w:lang w:eastAsia="zh-CN"/>
          </w:rPr>
          <w:t>contains</w:t>
        </w:r>
      </w:ins>
      <w:ins w:id="118" w:author="Huawei C" w:date="2021-05-04T17:25:00Z">
        <w:r w:rsidR="0099413A">
          <w:rPr>
            <w:lang w:eastAsia="zh-CN"/>
          </w:rPr>
          <w:t xml:space="preserve"> </w:t>
        </w:r>
        <w:r w:rsidR="0099413A" w:rsidRPr="00917EB7">
          <w:rPr>
            <w:rFonts w:eastAsia="等线"/>
            <w:color w:val="auto"/>
            <w:lang w:eastAsia="en-US"/>
          </w:rPr>
          <w:t>Announcer Info</w:t>
        </w:r>
        <w:r w:rsidR="0099413A">
          <w:rPr>
            <w:rFonts w:eastAsia="等线"/>
            <w:color w:val="auto"/>
            <w:lang w:eastAsia="en-US"/>
          </w:rPr>
          <w:t xml:space="preserve"> and </w:t>
        </w:r>
      </w:ins>
      <w:ins w:id="119" w:author="Huawei C" w:date="2021-05-04T17:28:00Z">
        <w:r w:rsidR="00E362B5">
          <w:rPr>
            <w:rFonts w:eastAsia="等线"/>
            <w:color w:val="auto"/>
            <w:lang w:eastAsia="en-US"/>
          </w:rPr>
          <w:t>RSC</w:t>
        </w:r>
      </w:ins>
      <w:ins w:id="120" w:author="Huawei C" w:date="2021-05-04T17:29:00Z">
        <w:r w:rsidR="00923316">
          <w:rPr>
            <w:rFonts w:eastAsia="等线"/>
            <w:color w:val="auto"/>
            <w:lang w:eastAsia="en-US"/>
          </w:rPr>
          <w:t>,</w:t>
        </w:r>
      </w:ins>
      <w:ins w:id="121" w:author="Huawei C" w:date="2021-05-04T17:28:00Z">
        <w:r w:rsidR="00E362B5">
          <w:rPr>
            <w:rFonts w:eastAsia="等线"/>
            <w:color w:val="auto"/>
            <w:lang w:eastAsia="en-US"/>
          </w:rPr>
          <w:t xml:space="preserve"> </w:t>
        </w:r>
      </w:ins>
      <w:ins w:id="122" w:author="Huawei C" w:date="2021-05-04T17:25:00Z">
        <w:r w:rsidR="0099413A">
          <w:rPr>
            <w:rFonts w:eastAsia="等线"/>
            <w:color w:val="auto"/>
            <w:lang w:eastAsia="en-US"/>
          </w:rPr>
          <w:t xml:space="preserve">and is sent using the </w:t>
        </w:r>
      </w:ins>
      <w:ins w:id="123" w:author="HW user12" w:date="2021-04-21T11:44: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等线"/>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sidRPr="00443818">
          <w:rPr>
            <w:lang w:eastAsia="zh-CN"/>
          </w:rPr>
          <w:t xml:space="preserve"> </w:t>
        </w:r>
        <w:del w:id="124" w:author="Huawei C" w:date="2021-05-04T17:26:00Z">
          <w:r w:rsidR="007B7B64" w:rsidDel="00C13DBB">
            <w:rPr>
              <w:lang w:eastAsia="zh-CN"/>
            </w:rPr>
            <w:delText>used for sending the message</w:delText>
          </w:r>
          <w:r w:rsidR="007B7B64" w:rsidRPr="00A7436A" w:rsidDel="00C13DBB">
            <w:rPr>
              <w:lang w:eastAsia="zh-CN"/>
            </w:rPr>
            <w:delText xml:space="preserve"> </w:delText>
          </w:r>
        </w:del>
      </w:ins>
      <w:ins w:id="125" w:author="Huawei C" w:date="2021-05-04T17:25:00Z">
        <w:r w:rsidR="0099413A">
          <w:rPr>
            <w:lang w:eastAsia="zh-CN"/>
          </w:rPr>
          <w:t xml:space="preserve">as </w:t>
        </w:r>
      </w:ins>
      <w:del w:id="126" w:author="Huawei C" w:date="2021-05-04T17:25:00Z">
        <w:r w:rsidRPr="00A7436A" w:rsidDel="0099413A">
          <w:rPr>
            <w:lang w:eastAsia="zh-CN"/>
          </w:rPr>
          <w:delText xml:space="preserve">are </w:delText>
        </w:r>
      </w:del>
      <w:r w:rsidRPr="00A7436A">
        <w:rPr>
          <w:lang w:eastAsia="zh-CN"/>
        </w:rPr>
        <w:t>described in clause</w:t>
      </w:r>
      <w:r>
        <w:t> </w:t>
      </w:r>
      <w:r>
        <w:rPr>
          <w:lang w:eastAsia="zh-CN"/>
        </w:rPr>
        <w:t>5.9.3</w:t>
      </w:r>
      <w:r w:rsidRPr="00A7436A">
        <w:rPr>
          <w:lang w:eastAsia="zh-CN"/>
        </w:rPr>
        <w:t>.</w:t>
      </w:r>
    </w:p>
    <w:p w14:paraId="47C9F81A" w14:textId="3F7505FA" w:rsidR="00A95574" w:rsidRPr="00A95574" w:rsidRDefault="00A95574" w:rsidP="00A95574">
      <w:pPr>
        <w:pStyle w:val="B1"/>
        <w:ind w:firstLine="0"/>
        <w:rPr>
          <w:ins w:id="127" w:author="HW user12" w:date="2021-04-21T14:20:00Z"/>
          <w:rFonts w:eastAsia="等线"/>
          <w:lang w:eastAsia="zh-CN"/>
        </w:rPr>
      </w:pPr>
      <w:ins w:id="128" w:author="HW user12" w:date="2021-04-21T14:20:00Z">
        <w:r w:rsidRPr="00A95574">
          <w:rPr>
            <w:rFonts w:eastAsia="等线"/>
            <w:lang w:eastAsia="zh-CN"/>
          </w:rPr>
          <w:t xml:space="preserve">The </w:t>
        </w:r>
        <w:r>
          <w:rPr>
            <w:rFonts w:eastAsia="等线"/>
            <w:lang w:eastAsia="zh-CN"/>
          </w:rPr>
          <w:t>Remote</w:t>
        </w:r>
        <w:r w:rsidRPr="00A95574">
          <w:rPr>
            <w:rFonts w:eastAsia="等线"/>
            <w:lang w:eastAsia="zh-CN"/>
          </w:rPr>
          <w:t xml:space="preserve"> UE </w:t>
        </w:r>
        <w:r>
          <w:rPr>
            <w:rFonts w:eastAsia="等线"/>
            <w:lang w:eastAsia="zh-CN"/>
          </w:rPr>
          <w:t xml:space="preserve">(1 to 3) </w:t>
        </w:r>
        <w:r w:rsidRPr="00A95574">
          <w:rPr>
            <w:rFonts w:eastAsia="等线"/>
            <w:lang w:eastAsia="zh-CN"/>
          </w:rPr>
          <w:t>determines the Destination Layer-2 ID for signalling reception. The Destination Layer-2 ID is configured with the UE(s) as specified in clause 5.</w:t>
        </w:r>
        <w:r>
          <w:rPr>
            <w:rFonts w:eastAsia="等线"/>
            <w:lang w:eastAsia="zh-CN"/>
          </w:rPr>
          <w:t>1</w:t>
        </w:r>
        <w:r w:rsidRPr="00A95574">
          <w:rPr>
            <w:rFonts w:eastAsia="等线"/>
            <w:lang w:eastAsia="zh-CN"/>
          </w:rPr>
          <w:t>.</w:t>
        </w:r>
        <w:r>
          <w:rPr>
            <w:rFonts w:eastAsia="等线"/>
            <w:lang w:eastAsia="zh-CN"/>
          </w:rPr>
          <w:t>4</w:t>
        </w:r>
        <w:r w:rsidRPr="00A95574">
          <w:rPr>
            <w:rFonts w:eastAsia="等线"/>
            <w:lang w:eastAsia="zh-CN"/>
          </w:rPr>
          <w:t>.</w:t>
        </w:r>
        <w:r>
          <w:rPr>
            <w:rFonts w:eastAsia="等线"/>
            <w:lang w:eastAsia="zh-CN"/>
          </w:rPr>
          <w:t>1</w:t>
        </w:r>
        <w:r w:rsidRPr="00A95574">
          <w:rPr>
            <w:rFonts w:eastAsia="等线"/>
            <w:lang w:eastAsia="zh-CN"/>
          </w:rPr>
          <w:t>.</w:t>
        </w:r>
      </w:ins>
    </w:p>
    <w:p w14:paraId="0DDEEC70" w14:textId="77777777" w:rsidR="00443818" w:rsidRPr="00E01D83" w:rsidRDefault="00443818" w:rsidP="00443818">
      <w:pPr>
        <w:pStyle w:val="B1"/>
        <w:ind w:firstLine="0"/>
        <w:rPr>
          <w:rFonts w:eastAsia="等线"/>
          <w:lang w:eastAsia="zh-CN"/>
        </w:rPr>
      </w:pPr>
      <w:r w:rsidRPr="00A7799E">
        <w:rPr>
          <w:rFonts w:eastAsia="等线"/>
          <w:lang w:eastAsia="zh-CN"/>
        </w:rPr>
        <w:t>Remote UE</w:t>
      </w:r>
      <w:r>
        <w:rPr>
          <w:rFonts w:eastAsia="等线"/>
          <w:lang w:eastAsia="zh-CN"/>
        </w:rPr>
        <w:t xml:space="preserve"> (1 to 3)</w:t>
      </w:r>
      <w:r w:rsidRPr="00A7799E">
        <w:rPr>
          <w:rFonts w:eastAsia="等线"/>
          <w:lang w:eastAsia="zh-CN"/>
        </w:rPr>
        <w:t xml:space="preserve"> monitors </w:t>
      </w:r>
      <w:r w:rsidRPr="00A7799E">
        <w:t>announcement messages</w:t>
      </w:r>
      <w:r w:rsidRPr="00A7799E">
        <w:rPr>
          <w:rFonts w:eastAsia="等线"/>
          <w:lang w:eastAsia="zh-CN"/>
        </w:rPr>
        <w:t xml:space="preserve"> with </w:t>
      </w:r>
      <w:r>
        <w:rPr>
          <w:rFonts w:eastAsia="等线"/>
          <w:lang w:eastAsia="zh-CN"/>
        </w:rPr>
        <w:t xml:space="preserve">the </w:t>
      </w:r>
      <w:r w:rsidRPr="00A7799E">
        <w:rPr>
          <w:lang w:eastAsia="zh-CN"/>
        </w:rPr>
        <w:t xml:space="preserve">UE-to-Network </w:t>
      </w:r>
      <w:r>
        <w:rPr>
          <w:lang w:eastAsia="zh-CN"/>
        </w:rPr>
        <w:t>RSC corresponding to the desired services</w:t>
      </w:r>
      <w:r w:rsidRPr="00A7799E">
        <w:rPr>
          <w:rFonts w:eastAsia="等线"/>
          <w:lang w:eastAsia="zh-CN"/>
        </w:rPr>
        <w:t>.</w:t>
      </w:r>
      <w:r>
        <w:rPr>
          <w:rFonts w:eastAsia="等线"/>
          <w:lang w:eastAsia="zh-CN"/>
        </w:rPr>
        <w:t xml:space="preserve"> </w:t>
      </w:r>
    </w:p>
    <w:p w14:paraId="3C21498C" w14:textId="77777777" w:rsidR="00443818" w:rsidRDefault="00443818" w:rsidP="00443818">
      <w:pPr>
        <w:rPr>
          <w:lang w:eastAsia="zh-CN"/>
        </w:rPr>
      </w:pPr>
      <w:r w:rsidRPr="00FE0F1C">
        <w:rPr>
          <w:lang w:eastAsia="zh-CN"/>
        </w:rPr>
        <w:t xml:space="preserve">Optionally, </w:t>
      </w:r>
      <w:r w:rsidRPr="00AD791A">
        <w:rPr>
          <w:lang w:eastAsia="zh-CN"/>
        </w:rPr>
        <w:t>t</w:t>
      </w:r>
      <w:r w:rsidRPr="005E0D8E">
        <w:rPr>
          <w:lang w:eastAsia="zh-CN"/>
        </w:rPr>
        <w:t>he</w:t>
      </w:r>
      <w:r w:rsidRPr="00FE0F1C">
        <w:rPr>
          <w:lang w:eastAsia="zh-CN"/>
        </w:rPr>
        <w:t xml:space="preserve"> </w:t>
      </w:r>
      <w:proofErr w:type="spellStart"/>
      <w:r w:rsidRPr="00FE0F1C">
        <w:rPr>
          <w:lang w:eastAsia="zh-CN"/>
        </w:rPr>
        <w:t>ProSe</w:t>
      </w:r>
      <w:proofErr w:type="spellEnd"/>
      <w:r>
        <w:rPr>
          <w:lang w:eastAsia="zh-CN"/>
        </w:rPr>
        <w:t xml:space="preserve"> UE-to-Network Relay may also send UE-to-Network Relay Discovery Additional Information messages. The parameters contained in this message are described in clause</w:t>
      </w:r>
      <w:r>
        <w:t> </w:t>
      </w:r>
      <w:r>
        <w:rPr>
          <w:lang w:eastAsia="zh-CN"/>
        </w:rPr>
        <w:t>5.9.3.</w:t>
      </w:r>
    </w:p>
    <w:p w14:paraId="640F56ED" w14:textId="77777777" w:rsidR="00443818" w:rsidRPr="00673190" w:rsidRDefault="00443818" w:rsidP="00443818">
      <w:pPr>
        <w:pStyle w:val="5"/>
        <w:rPr>
          <w:rFonts w:eastAsiaTheme="minorEastAsia"/>
          <w:lang w:eastAsia="zh-CN"/>
        </w:rPr>
      </w:pPr>
      <w:r w:rsidRPr="00673190">
        <w:rPr>
          <w:rFonts w:eastAsiaTheme="minorEastAsia"/>
          <w:lang w:eastAsia="zh-CN"/>
        </w:rPr>
        <w:t>6.3.2.3.3</w:t>
      </w:r>
      <w:r w:rsidRPr="00673190">
        <w:rPr>
          <w:rFonts w:eastAsiaTheme="minorEastAsia"/>
          <w:lang w:eastAsia="zh-CN"/>
        </w:rPr>
        <w:tab/>
        <w:t>Procedure for UE-to-Network Relay Discovery with Model B</w:t>
      </w:r>
    </w:p>
    <w:p w14:paraId="3B869E7C" w14:textId="77777777" w:rsidR="00443818" w:rsidRPr="00590688" w:rsidRDefault="00443818" w:rsidP="00443818">
      <w:pPr>
        <w:rPr>
          <w:lang w:eastAsia="zh-CN"/>
        </w:rPr>
      </w:pPr>
      <w:r w:rsidRPr="00590688">
        <w:rPr>
          <w:lang w:eastAsia="zh-CN"/>
        </w:rPr>
        <w:t>Depicted in Figure</w:t>
      </w:r>
      <w:r>
        <w:t> </w:t>
      </w:r>
      <w:r w:rsidRPr="00590688">
        <w:rPr>
          <w:lang w:eastAsia="zh-CN"/>
        </w:rPr>
        <w:t>6.3.2.</w:t>
      </w:r>
      <w:r>
        <w:rPr>
          <w:lang w:eastAsia="zh-CN"/>
        </w:rPr>
        <w:t>3</w:t>
      </w:r>
      <w:r w:rsidRPr="00590688">
        <w:rPr>
          <w:lang w:eastAsia="zh-CN"/>
        </w:rPr>
        <w:t xml:space="preserve">.3-1 is the procedure for </w:t>
      </w:r>
      <w:r>
        <w:rPr>
          <w:lang w:eastAsia="zh-CN"/>
        </w:rPr>
        <w:t>UE-to-Network Relay</w:t>
      </w:r>
      <w:r w:rsidRPr="00590688">
        <w:rPr>
          <w:lang w:eastAsia="zh-CN"/>
        </w:rPr>
        <w:t xml:space="preserve"> Discovery with Model B.</w:t>
      </w:r>
    </w:p>
    <w:bookmarkStart w:id="129" w:name="_GoBack"/>
    <w:bookmarkEnd w:id="129"/>
    <w:p w14:paraId="367AD377" w14:textId="77777777" w:rsidR="00443818" w:rsidRPr="00590688" w:rsidRDefault="00443818" w:rsidP="00443818">
      <w:pPr>
        <w:pStyle w:val="TH"/>
      </w:pPr>
      <w:r w:rsidRPr="00590688">
        <w:object w:dxaOrig="8460" w:dyaOrig="3016" w14:anchorId="016B8AAF">
          <v:shape id="_x0000_i1026" type="#_x0000_t75" style="width:423.4pt;height:152.05pt" o:ole="">
            <v:imagedata r:id="rId15" o:title=""/>
          </v:shape>
          <o:OLEObject Type="Embed" ProgID="Visio.Drawing.15" ShapeID="_x0000_i1026" DrawAspect="Content" ObjectID="_1683373669" r:id="rId16"/>
        </w:object>
      </w:r>
    </w:p>
    <w:p w14:paraId="210F3C99" w14:textId="77777777" w:rsidR="00443818" w:rsidRPr="00590688" w:rsidRDefault="00443818" w:rsidP="00443818">
      <w:pPr>
        <w:pStyle w:val="TF"/>
      </w:pPr>
      <w:r w:rsidRPr="00590688">
        <w:t>Figure 6.3.2.</w:t>
      </w:r>
      <w:r>
        <w:t>3</w:t>
      </w:r>
      <w:r w:rsidRPr="00590688">
        <w:t xml:space="preserve">.3-1: </w:t>
      </w:r>
      <w:r>
        <w:t>UE-to-Network Relay</w:t>
      </w:r>
      <w:r w:rsidRPr="00590688">
        <w:t xml:space="preserve"> Discovery with Model B</w:t>
      </w:r>
    </w:p>
    <w:p w14:paraId="60946E2E" w14:textId="2BB3B187" w:rsidR="00443818" w:rsidRDefault="00443818" w:rsidP="00443818">
      <w:pPr>
        <w:pStyle w:val="B1"/>
        <w:rPr>
          <w:ins w:id="130" w:author="HW user12" w:date="2021-04-21T14:21:00Z"/>
          <w:lang w:eastAsia="zh-CN"/>
        </w:rPr>
      </w:pPr>
      <w:r>
        <w:rPr>
          <w:lang w:eastAsia="zh-CN"/>
        </w:rPr>
        <w:t>1.</w:t>
      </w:r>
      <w:r w:rsidRPr="00140E21">
        <w:rPr>
          <w:lang w:eastAsia="zh-CN"/>
        </w:rPr>
        <w:tab/>
      </w:r>
      <w:r>
        <w:rPr>
          <w:lang w:eastAsia="zh-CN"/>
        </w:rPr>
        <w:t xml:space="preserve">The Remote UE sends a UE-to-Network Relay Discovery Solicitation message. </w:t>
      </w:r>
      <w:ins w:id="131" w:author="Huawei C" w:date="2021-05-04T17:26:00Z">
        <w:r w:rsidR="00E362B5">
          <w:rPr>
            <w:lang w:eastAsia="zh-CN"/>
          </w:rPr>
          <w:t xml:space="preserve">The UE-to-Network </w:t>
        </w:r>
      </w:ins>
      <w:ins w:id="132" w:author="Huawei C" w:date="2021-05-04T17:28:00Z">
        <w:r w:rsidR="00E362B5">
          <w:rPr>
            <w:lang w:eastAsia="zh-CN"/>
          </w:rPr>
          <w:t>Discovery</w:t>
        </w:r>
      </w:ins>
      <w:ins w:id="133" w:author="Huawei C" w:date="2021-05-04T17:27:00Z">
        <w:r w:rsidR="00E362B5">
          <w:rPr>
            <w:lang w:eastAsia="zh-CN"/>
          </w:rPr>
          <w:t xml:space="preserve"> Solicitation</w:t>
        </w:r>
      </w:ins>
      <w:del w:id="134" w:author="Huawei C" w:date="2021-05-04T17:27:00Z">
        <w:r w:rsidDel="00E362B5">
          <w:rPr>
            <w:lang w:eastAsia="zh-CN"/>
          </w:rPr>
          <w:delText>The parameters contained in this</w:delText>
        </w:r>
      </w:del>
      <w:r>
        <w:rPr>
          <w:lang w:eastAsia="zh-CN"/>
        </w:rPr>
        <w:t xml:space="preserve"> message</w:t>
      </w:r>
      <w:r w:rsidR="00E362B5">
        <w:rPr>
          <w:lang w:eastAsia="zh-CN"/>
        </w:rPr>
        <w:t xml:space="preserve"> </w:t>
      </w:r>
      <w:ins w:id="135" w:author="Huawei C" w:date="2021-05-04T17:27:00Z">
        <w:r w:rsidR="00E362B5">
          <w:rPr>
            <w:lang w:eastAsia="zh-CN"/>
          </w:rPr>
          <w:t xml:space="preserve">contains </w:t>
        </w:r>
        <w:r w:rsidR="00E362B5" w:rsidRPr="00917EB7">
          <w:rPr>
            <w:rFonts w:eastAsia="等线"/>
            <w:color w:val="auto"/>
            <w:lang w:eastAsia="en-US"/>
          </w:rPr>
          <w:t>Discoverer Info</w:t>
        </w:r>
        <w:r w:rsidR="00E362B5">
          <w:rPr>
            <w:rFonts w:eastAsia="等线"/>
            <w:color w:val="auto"/>
            <w:lang w:eastAsia="en-US"/>
          </w:rPr>
          <w:t xml:space="preserve"> and </w:t>
        </w:r>
      </w:ins>
      <w:ins w:id="136" w:author="Huawei C" w:date="2021-05-04T17:28:00Z">
        <w:r w:rsidR="00E362B5">
          <w:rPr>
            <w:rFonts w:eastAsia="等线"/>
            <w:color w:val="auto"/>
            <w:lang w:eastAsia="en-US"/>
          </w:rPr>
          <w:t>RSC</w:t>
        </w:r>
      </w:ins>
      <w:ins w:id="137" w:author="HW user12" w:date="2021-04-21T14:15:00Z">
        <w:r w:rsidR="001A5496">
          <w:rPr>
            <w:lang w:eastAsia="zh-CN"/>
          </w:rPr>
          <w:t>,</w:t>
        </w:r>
      </w:ins>
      <w:ins w:id="138" w:author="Huawei C" w:date="2021-05-04T17:31:00Z">
        <w:r w:rsidR="009962A9">
          <w:rPr>
            <w:lang w:eastAsia="zh-CN"/>
          </w:rPr>
          <w:t xml:space="preserve"> </w:t>
        </w:r>
      </w:ins>
      <w:ins w:id="139" w:author="HW user12" w:date="2021-04-21T11:45:00Z">
        <w:r w:rsidR="007B7B64">
          <w:rPr>
            <w:lang w:eastAsia="zh-CN"/>
          </w:rPr>
          <w:t xml:space="preserve">and </w:t>
        </w:r>
      </w:ins>
      <w:ins w:id="140" w:author="Huawei C" w:date="2021-05-04T17:27:00Z">
        <w:r w:rsidR="00E362B5">
          <w:rPr>
            <w:lang w:eastAsia="zh-CN"/>
          </w:rPr>
          <w:t>is send</w:t>
        </w:r>
      </w:ins>
      <w:ins w:id="141" w:author="Huawei C" w:date="2021-05-04T17:28:00Z">
        <w:r w:rsidR="00E362B5">
          <w:rPr>
            <w:lang w:eastAsia="zh-CN"/>
          </w:rPr>
          <w:t xml:space="preserve"> using the </w:t>
        </w:r>
      </w:ins>
      <w:ins w:id="142" w:author="HW user12" w:date="2021-04-21T11:45: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等线"/>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Pr>
            <w:lang w:eastAsia="zh-CN"/>
          </w:rPr>
          <w:t xml:space="preserve"> </w:t>
        </w:r>
      </w:ins>
      <w:ins w:id="143" w:author="Huawei C" w:date="2021-05-04T17:28:00Z">
        <w:r w:rsidR="00E362B5">
          <w:rPr>
            <w:lang w:eastAsia="zh-CN"/>
          </w:rPr>
          <w:t xml:space="preserve">as </w:t>
        </w:r>
      </w:ins>
      <w:r>
        <w:rPr>
          <w:lang w:eastAsia="zh-CN"/>
        </w:rPr>
        <w:t>described in clause</w:t>
      </w:r>
      <w:r>
        <w:t> </w:t>
      </w:r>
      <w:r>
        <w:rPr>
          <w:lang w:eastAsia="zh-CN"/>
        </w:rPr>
        <w:t xml:space="preserve">5.9.3. </w:t>
      </w:r>
      <w:r w:rsidRPr="00E01D83">
        <w:rPr>
          <w:lang w:eastAsia="zh-CN"/>
        </w:rPr>
        <w:t xml:space="preserve">The Remote UE </w:t>
      </w:r>
      <w:r>
        <w:rPr>
          <w:lang w:eastAsia="zh-CN"/>
        </w:rPr>
        <w:t xml:space="preserve">discovering a UE-to-Network Relay </w:t>
      </w:r>
      <w:r w:rsidRPr="00E01D83">
        <w:rPr>
          <w:lang w:eastAsia="zh-CN"/>
        </w:rPr>
        <w:t xml:space="preserve">sends a solicitation message with the UE-to-Network </w:t>
      </w:r>
      <w:r>
        <w:rPr>
          <w:lang w:eastAsia="zh-CN"/>
        </w:rPr>
        <w:t>RSC</w:t>
      </w:r>
      <w:r w:rsidRPr="00E01D83">
        <w:rPr>
          <w:lang w:eastAsia="zh-CN"/>
        </w:rPr>
        <w:t xml:space="preserve"> which is associated to </w:t>
      </w:r>
      <w:r>
        <w:rPr>
          <w:lang w:eastAsia="zh-CN"/>
        </w:rPr>
        <w:t>the desired connectivity service</w:t>
      </w:r>
      <w:r w:rsidRPr="00E01D83">
        <w:rPr>
          <w:lang w:eastAsia="zh-CN"/>
        </w:rPr>
        <w:t>.</w:t>
      </w:r>
      <w:del w:id="144" w:author="Huawei C" w:date="2021-05-04T17:31:00Z">
        <w:r w:rsidRPr="00E01D83" w:rsidDel="009962A9">
          <w:rPr>
            <w:lang w:eastAsia="zh-CN"/>
          </w:rPr>
          <w:delText xml:space="preserve"> </w:delText>
        </w:r>
      </w:del>
    </w:p>
    <w:p w14:paraId="077312C1" w14:textId="7154140F" w:rsidR="00A95574" w:rsidRPr="00A95574" w:rsidRDefault="00A95574" w:rsidP="00A95574">
      <w:pPr>
        <w:pStyle w:val="B1"/>
        <w:ind w:firstLine="0"/>
        <w:rPr>
          <w:rFonts w:eastAsia="等线"/>
          <w:lang w:eastAsia="zh-CN"/>
        </w:rPr>
      </w:pPr>
      <w:ins w:id="145" w:author="HW user12" w:date="2021-04-21T14:21:00Z">
        <w:r w:rsidRPr="00A95574">
          <w:rPr>
            <w:rFonts w:eastAsia="等线"/>
            <w:lang w:eastAsia="zh-CN"/>
          </w:rPr>
          <w:t xml:space="preserve">How the </w:t>
        </w:r>
      </w:ins>
      <w:ins w:id="146" w:author="HW user12" w:date="2021-04-21T14:22:00Z">
        <w:r>
          <w:rPr>
            <w:lang w:eastAsia="zh-CN"/>
          </w:rPr>
          <w:t>UE-to-Network Relays</w:t>
        </w:r>
      </w:ins>
      <w:ins w:id="147" w:author="HW user12" w:date="2021-04-21T14:21:00Z">
        <w:r w:rsidRPr="00A95574">
          <w:rPr>
            <w:rFonts w:eastAsia="等线"/>
            <w:lang w:eastAsia="zh-CN"/>
          </w:rPr>
          <w:t xml:space="preserve"> </w:t>
        </w:r>
      </w:ins>
      <w:ins w:id="148" w:author="HW user12" w:date="2021-04-21T14:22:00Z">
        <w:r>
          <w:rPr>
            <w:lang w:eastAsia="zh-CN"/>
          </w:rPr>
          <w:t xml:space="preserve">(1 to 3) </w:t>
        </w:r>
      </w:ins>
      <w:ins w:id="149" w:author="HW user12" w:date="2021-04-21T14:21:00Z">
        <w:r w:rsidRPr="00A95574">
          <w:rPr>
            <w:rFonts w:eastAsia="等线"/>
            <w:lang w:eastAsia="zh-CN"/>
          </w:rPr>
          <w:t>determine</w:t>
        </w:r>
        <w:del w:id="150" w:author="Huawei C" w:date="2021-05-04T17:29:00Z">
          <w:r w:rsidRPr="00A95574" w:rsidDel="005F4B7C">
            <w:rPr>
              <w:rFonts w:eastAsia="等线"/>
              <w:lang w:eastAsia="zh-CN"/>
            </w:rPr>
            <w:delText>s</w:delText>
          </w:r>
        </w:del>
        <w:r w:rsidRPr="00A95574">
          <w:rPr>
            <w:rFonts w:eastAsia="等线"/>
            <w:lang w:eastAsia="zh-CN"/>
          </w:rPr>
          <w:t xml:space="preserve"> the Destination Layer-2 ID for signalling reception</w:t>
        </w:r>
      </w:ins>
      <w:ins w:id="151" w:author="Fei Lu0521-OPPO" w:date="2021-05-21T17:05:00Z">
        <w:r w:rsidR="00FA17C4">
          <w:rPr>
            <w:rFonts w:eastAsia="等线"/>
            <w:lang w:eastAsia="zh-CN"/>
          </w:rPr>
          <w:t xml:space="preserve"> is specified in </w:t>
        </w:r>
      </w:ins>
      <w:ins w:id="152" w:author="Fei Lu0521-OPPO" w:date="2021-05-21T17:06:00Z">
        <w:r w:rsidR="00FA17C4">
          <w:rPr>
            <w:rFonts w:eastAsia="等线"/>
            <w:lang w:eastAsia="zh-CN"/>
          </w:rPr>
          <w:t>clause 5.9.3</w:t>
        </w:r>
      </w:ins>
      <w:ins w:id="153" w:author="Huawei C" w:date="2021-05-04T17:30:00Z">
        <w:r w:rsidR="00895407">
          <w:rPr>
            <w:rFonts w:eastAsia="等线"/>
            <w:lang w:eastAsia="zh-CN"/>
          </w:rPr>
          <w:t xml:space="preserve">. </w:t>
        </w:r>
        <w:r w:rsidR="00895407" w:rsidRPr="00A95574">
          <w:rPr>
            <w:rFonts w:eastAsia="等线"/>
            <w:lang w:eastAsia="zh-CN"/>
          </w:rPr>
          <w:t xml:space="preserve">The Destination Layer-2 ID is configured with the UE(s) </w:t>
        </w:r>
        <w:r w:rsidR="00895407">
          <w:rPr>
            <w:rFonts w:eastAsia="等线"/>
            <w:lang w:eastAsia="zh-CN"/>
          </w:rPr>
          <w:t xml:space="preserve">as </w:t>
        </w:r>
      </w:ins>
      <w:ins w:id="154" w:author="HW user12" w:date="2021-04-21T14:21:00Z">
        <w:r w:rsidRPr="00A95574">
          <w:rPr>
            <w:rFonts w:eastAsia="等线"/>
            <w:lang w:eastAsia="zh-CN"/>
          </w:rPr>
          <w:t>specified in clause</w:t>
        </w:r>
      </w:ins>
      <w:ins w:id="155" w:author="Huawei C" w:date="2021-05-04T17:31:00Z">
        <w:r w:rsidR="00895407" w:rsidRPr="00A95574">
          <w:rPr>
            <w:rFonts w:eastAsia="等线"/>
            <w:lang w:eastAsia="zh-CN"/>
          </w:rPr>
          <w:t> </w:t>
        </w:r>
      </w:ins>
      <w:ins w:id="156" w:author="HW user12" w:date="2021-04-21T14:21:00Z">
        <w:r w:rsidRPr="00A95574">
          <w:rPr>
            <w:rFonts w:eastAsia="等线"/>
            <w:lang w:eastAsia="zh-CN"/>
          </w:rPr>
          <w:t>5.</w:t>
        </w:r>
      </w:ins>
      <w:ins w:id="157" w:author="HW user12" w:date="2021-04-21T14:22:00Z">
        <w:r>
          <w:rPr>
            <w:rFonts w:eastAsia="等线"/>
            <w:lang w:eastAsia="zh-CN"/>
          </w:rPr>
          <w:t>1</w:t>
        </w:r>
      </w:ins>
      <w:ins w:id="158" w:author="HW user12" w:date="2021-04-21T14:21:00Z">
        <w:r w:rsidRPr="00A95574">
          <w:rPr>
            <w:rFonts w:eastAsia="等线"/>
            <w:lang w:eastAsia="zh-CN"/>
          </w:rPr>
          <w:t>.</w:t>
        </w:r>
      </w:ins>
      <w:ins w:id="159" w:author="HW user12" w:date="2021-04-21T14:22:00Z">
        <w:r>
          <w:rPr>
            <w:rFonts w:eastAsia="等线"/>
            <w:lang w:eastAsia="zh-CN"/>
          </w:rPr>
          <w:t>4</w:t>
        </w:r>
      </w:ins>
      <w:ins w:id="160" w:author="HW user12" w:date="2021-04-21T14:21:00Z">
        <w:r w:rsidRPr="00A95574">
          <w:rPr>
            <w:rFonts w:eastAsia="等线"/>
            <w:lang w:eastAsia="zh-CN"/>
          </w:rPr>
          <w:t>.</w:t>
        </w:r>
      </w:ins>
      <w:ins w:id="161" w:author="HW user12" w:date="2021-04-21T14:22:00Z">
        <w:r>
          <w:rPr>
            <w:rFonts w:eastAsia="等线"/>
            <w:lang w:eastAsia="zh-CN"/>
          </w:rPr>
          <w:t>1</w:t>
        </w:r>
      </w:ins>
      <w:ins w:id="162" w:author="HW user12" w:date="2021-04-21T14:21:00Z">
        <w:r w:rsidRPr="00A95574">
          <w:rPr>
            <w:rFonts w:eastAsia="等线"/>
            <w:lang w:eastAsia="zh-CN"/>
          </w:rPr>
          <w:t>.</w:t>
        </w:r>
      </w:ins>
    </w:p>
    <w:p w14:paraId="3953C82F" w14:textId="0A5E0166" w:rsidR="00443818" w:rsidRDefault="00443818" w:rsidP="00443818">
      <w:pPr>
        <w:pStyle w:val="B1"/>
        <w:rPr>
          <w:lang w:eastAsia="zh-CN"/>
        </w:rPr>
      </w:pPr>
      <w:r>
        <w:rPr>
          <w:lang w:eastAsia="zh-CN"/>
        </w:rPr>
        <w:t>2.</w:t>
      </w:r>
      <w:r w:rsidRPr="00140E21">
        <w:rPr>
          <w:lang w:eastAsia="zh-CN"/>
        </w:rPr>
        <w:tab/>
      </w:r>
      <w:r>
        <w:rPr>
          <w:lang w:eastAsia="zh-CN"/>
        </w:rPr>
        <w:t xml:space="preserve">The UE-to-Network </w:t>
      </w:r>
      <w:proofErr w:type="gramStart"/>
      <w:r>
        <w:rPr>
          <w:lang w:eastAsia="zh-CN"/>
        </w:rPr>
        <w:t>Relays</w:t>
      </w:r>
      <w:proofErr w:type="gramEnd"/>
      <w:r>
        <w:rPr>
          <w:lang w:eastAsia="zh-CN"/>
        </w:rPr>
        <w:t xml:space="preserve"> (</w:t>
      </w:r>
      <w:r w:rsidRPr="00A67F34">
        <w:rPr>
          <w:highlight w:val="green"/>
          <w:lang w:eastAsia="zh-CN"/>
        </w:rPr>
        <w:t xml:space="preserve">1 </w:t>
      </w:r>
      <w:del w:id="163" w:author="ZTEr02" w:date="2021-05-24T10:48:00Z">
        <w:r w:rsidRPr="00A67F34" w:rsidDel="00A67F34">
          <w:rPr>
            <w:highlight w:val="green"/>
            <w:lang w:eastAsia="zh-CN"/>
          </w:rPr>
          <w:delText>to 3</w:delText>
        </w:r>
      </w:del>
      <w:ins w:id="164" w:author="ZTEr02" w:date="2021-05-24T10:48:00Z">
        <w:r w:rsidR="00A67F34" w:rsidRPr="00A67F34">
          <w:rPr>
            <w:highlight w:val="green"/>
            <w:lang w:eastAsia="zh-CN"/>
          </w:rPr>
          <w:t>and 2</w:t>
        </w:r>
      </w:ins>
      <w:r>
        <w:rPr>
          <w:lang w:eastAsia="zh-CN"/>
        </w:rPr>
        <w:t xml:space="preserve">) that match the values of the RSC contained in the solicitation message respond to the Remote UE with a UE-to-Network Relay Discovery Response message. </w:t>
      </w:r>
      <w:ins w:id="165" w:author="Huawei C" w:date="2021-05-04T17:32:00Z">
        <w:r w:rsidR="009962A9">
          <w:rPr>
            <w:lang w:eastAsia="zh-CN"/>
          </w:rPr>
          <w:t xml:space="preserve">The UE-to-Network Relay Discovery Response </w:t>
        </w:r>
      </w:ins>
      <w:del w:id="166" w:author="Huawei C" w:date="2021-05-04T17:32:00Z">
        <w:r w:rsidDel="00EB206D">
          <w:rPr>
            <w:lang w:eastAsia="zh-CN"/>
          </w:rPr>
          <w:delText xml:space="preserve">The parameters contained in this </w:delText>
        </w:r>
      </w:del>
      <w:r>
        <w:rPr>
          <w:lang w:eastAsia="zh-CN"/>
        </w:rPr>
        <w:t>message</w:t>
      </w:r>
      <w:r w:rsidR="00EB206D">
        <w:rPr>
          <w:lang w:eastAsia="zh-CN"/>
        </w:rPr>
        <w:t xml:space="preserve"> </w:t>
      </w:r>
      <w:ins w:id="167" w:author="Huawei C" w:date="2021-05-04T17:32:00Z">
        <w:r w:rsidR="00EB206D">
          <w:rPr>
            <w:lang w:eastAsia="zh-CN"/>
          </w:rPr>
          <w:t>contains</w:t>
        </w:r>
      </w:ins>
      <w:ins w:id="168" w:author="Huawei C" w:date="2021-05-04T17:33:00Z">
        <w:r w:rsidR="00EB206D">
          <w:rPr>
            <w:lang w:eastAsia="zh-CN"/>
          </w:rPr>
          <w:t xml:space="preserve"> </w:t>
        </w:r>
        <w:proofErr w:type="spellStart"/>
        <w:r w:rsidR="00EB206D" w:rsidRPr="00917EB7">
          <w:rPr>
            <w:rFonts w:eastAsia="等线"/>
            <w:color w:val="auto"/>
            <w:lang w:eastAsia="en-US"/>
          </w:rPr>
          <w:t>Discoveree</w:t>
        </w:r>
        <w:proofErr w:type="spellEnd"/>
        <w:r w:rsidR="00EB206D" w:rsidRPr="00917EB7">
          <w:rPr>
            <w:rFonts w:eastAsia="等线"/>
            <w:color w:val="auto"/>
            <w:lang w:eastAsia="en-US"/>
          </w:rPr>
          <w:t xml:space="preserve"> Info</w:t>
        </w:r>
        <w:r w:rsidR="00EB206D">
          <w:rPr>
            <w:rFonts w:eastAsia="等线"/>
            <w:color w:val="auto"/>
            <w:lang w:eastAsia="en-US"/>
          </w:rPr>
          <w:t xml:space="preserve"> and RSC</w:t>
        </w:r>
      </w:ins>
      <w:ins w:id="169" w:author="HW user12" w:date="2021-04-21T14:16:00Z">
        <w:r w:rsidR="001A5496">
          <w:rPr>
            <w:lang w:eastAsia="zh-CN"/>
          </w:rPr>
          <w:t>,</w:t>
        </w:r>
      </w:ins>
      <w:ins w:id="170" w:author="Huawei C" w:date="2021-05-04T17:33:00Z">
        <w:r w:rsidR="00B60814">
          <w:rPr>
            <w:lang w:eastAsia="zh-CN"/>
          </w:rPr>
          <w:t xml:space="preserve"> </w:t>
        </w:r>
      </w:ins>
      <w:ins w:id="171" w:author="HW user12" w:date="2021-04-21T11:46:00Z">
        <w:r w:rsidR="007B7B64">
          <w:rPr>
            <w:lang w:eastAsia="zh-CN"/>
          </w:rPr>
          <w:t xml:space="preserve">and </w:t>
        </w:r>
      </w:ins>
      <w:ins w:id="172" w:author="Huawei C" w:date="2021-05-04T17:33:00Z">
        <w:r w:rsidR="00EB206D">
          <w:rPr>
            <w:lang w:eastAsia="zh-CN"/>
          </w:rPr>
          <w:t xml:space="preserve">is sent using the </w:t>
        </w:r>
      </w:ins>
      <w:ins w:id="173" w:author="HW user12" w:date="2021-04-21T11:46: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等线"/>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Pr>
            <w:lang w:eastAsia="zh-CN"/>
          </w:rPr>
          <w:t xml:space="preserve"> </w:t>
        </w:r>
      </w:ins>
      <w:ins w:id="174" w:author="Huawei C" w:date="2021-05-04T17:33:00Z">
        <w:r w:rsidR="00EB206D">
          <w:rPr>
            <w:lang w:eastAsia="zh-CN"/>
          </w:rPr>
          <w:t xml:space="preserve">as </w:t>
        </w:r>
      </w:ins>
      <w:del w:id="175" w:author="Huawei C" w:date="2021-05-04T17:33:00Z">
        <w:r w:rsidDel="00EB206D">
          <w:rPr>
            <w:lang w:eastAsia="zh-CN"/>
          </w:rPr>
          <w:delText xml:space="preserve">are </w:delText>
        </w:r>
      </w:del>
      <w:r>
        <w:rPr>
          <w:lang w:eastAsia="zh-CN"/>
        </w:rPr>
        <w:t>described in clause</w:t>
      </w:r>
      <w:r>
        <w:t> </w:t>
      </w:r>
      <w:r>
        <w:rPr>
          <w:lang w:eastAsia="zh-CN"/>
        </w:rPr>
        <w:t>5.9.3.</w:t>
      </w:r>
      <w:del w:id="176" w:author="Huawei C" w:date="2021-05-04T17:33:00Z">
        <w:r w:rsidRPr="00E01D83" w:rsidDel="00BF2A97">
          <w:rPr>
            <w:lang w:eastAsia="zh-CN"/>
          </w:rPr>
          <w:delText xml:space="preserve"> </w:delText>
        </w:r>
        <w:r w:rsidDel="009A1886">
          <w:rPr>
            <w:lang w:eastAsia="zh-CN"/>
          </w:rPr>
          <w:delText xml:space="preserve"> </w:delText>
        </w:r>
      </w:del>
    </w:p>
    <w:p w14:paraId="7A864DAB" w14:textId="740C9463" w:rsidR="00380865" w:rsidRPr="005F58D4" w:rsidRDefault="00443818" w:rsidP="005F58D4">
      <w:pPr>
        <w:rPr>
          <w:rFonts w:eastAsia="MS Mincho"/>
        </w:rPr>
      </w:pPr>
      <w:r>
        <w:rPr>
          <w:lang w:eastAsia="zh-CN"/>
        </w:rPr>
        <w:t>The Remote UE selects the UE-to-Network Relay based on the information received in step 2.</w:t>
      </w:r>
    </w:p>
    <w:bookmarkEnd w:id="11"/>
    <w:bookmarkEnd w:id="12"/>
    <w:bookmarkEnd w:id="13"/>
    <w:bookmarkEnd w:id="14"/>
    <w:bookmarkEnd w:id="15"/>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3C3A8" w14:textId="77777777" w:rsidR="002E7838" w:rsidRDefault="002E7838">
      <w:r>
        <w:separator/>
      </w:r>
    </w:p>
    <w:p w14:paraId="3705E151" w14:textId="77777777" w:rsidR="002E7838" w:rsidRDefault="002E7838"/>
  </w:endnote>
  <w:endnote w:type="continuationSeparator" w:id="0">
    <w:p w14:paraId="13456AF0" w14:textId="77777777" w:rsidR="002E7838" w:rsidRDefault="002E7838">
      <w:r>
        <w:continuationSeparator/>
      </w:r>
    </w:p>
    <w:p w14:paraId="6924325B" w14:textId="77777777" w:rsidR="002E7838" w:rsidRDefault="002E7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BE9D8" w14:textId="77777777" w:rsidR="002E7838" w:rsidRDefault="002E7838">
      <w:r>
        <w:separator/>
      </w:r>
    </w:p>
    <w:p w14:paraId="29B6E34E" w14:textId="77777777" w:rsidR="002E7838" w:rsidRDefault="002E7838"/>
  </w:footnote>
  <w:footnote w:type="continuationSeparator" w:id="0">
    <w:p w14:paraId="36BDBA28" w14:textId="77777777" w:rsidR="002E7838" w:rsidRDefault="002E7838">
      <w:r>
        <w:continuationSeparator/>
      </w:r>
    </w:p>
    <w:p w14:paraId="279B565E" w14:textId="77777777" w:rsidR="002E7838" w:rsidRDefault="002E78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7C0F">
      <w:rPr>
        <w:rFonts w:ascii="Arial" w:hAnsi="Arial" w:cs="Arial"/>
        <w:b/>
        <w:bCs/>
        <w:noProof/>
        <w:sz w:val="18"/>
      </w:rPr>
      <w:t>5</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0521-OPPO">
    <w15:presenceInfo w15:providerId="None" w15:userId="Fei Lu0521-OPPO"/>
  </w15:person>
  <w15:person w15:author="ZTEr02">
    <w15:presenceInfo w15:providerId="None" w15:userId="ZTEr02"/>
  </w15:person>
  <w15:person w15:author="Huawei C">
    <w15:presenceInfo w15:providerId="None" w15:userId="Huawei C"/>
  </w15:person>
  <w15:person w15:author="HW user12">
    <w15:presenceInfo w15:providerId="None" w15:userId="HW us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6C2"/>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4CAE"/>
    <w:rsid w:val="0006502B"/>
    <w:rsid w:val="000670E8"/>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CD9"/>
    <w:rsid w:val="000B3DD5"/>
    <w:rsid w:val="000B44DA"/>
    <w:rsid w:val="000B4B51"/>
    <w:rsid w:val="000B50B5"/>
    <w:rsid w:val="000B6489"/>
    <w:rsid w:val="000B660B"/>
    <w:rsid w:val="000B7162"/>
    <w:rsid w:val="000B733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2560"/>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11E"/>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4DA2"/>
    <w:rsid w:val="001750EF"/>
    <w:rsid w:val="00175B54"/>
    <w:rsid w:val="001761A4"/>
    <w:rsid w:val="001765B4"/>
    <w:rsid w:val="00176CD0"/>
    <w:rsid w:val="00177086"/>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A70"/>
    <w:rsid w:val="00196B2A"/>
    <w:rsid w:val="00196B55"/>
    <w:rsid w:val="00196F46"/>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96"/>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33BF"/>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2501"/>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35C"/>
    <w:rsid w:val="002315B0"/>
    <w:rsid w:val="00232176"/>
    <w:rsid w:val="002322E5"/>
    <w:rsid w:val="00232A04"/>
    <w:rsid w:val="00232A66"/>
    <w:rsid w:val="00233A50"/>
    <w:rsid w:val="00233DED"/>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3D7A"/>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9A2"/>
    <w:rsid w:val="002C6CD3"/>
    <w:rsid w:val="002C6F50"/>
    <w:rsid w:val="002C7B54"/>
    <w:rsid w:val="002C7BE7"/>
    <w:rsid w:val="002D051E"/>
    <w:rsid w:val="002D07AB"/>
    <w:rsid w:val="002D0CC3"/>
    <w:rsid w:val="002D1E29"/>
    <w:rsid w:val="002D1E5B"/>
    <w:rsid w:val="002D2746"/>
    <w:rsid w:val="002D2752"/>
    <w:rsid w:val="002D4952"/>
    <w:rsid w:val="002D49A4"/>
    <w:rsid w:val="002D4D8A"/>
    <w:rsid w:val="002D58CB"/>
    <w:rsid w:val="002D5CFB"/>
    <w:rsid w:val="002D5E9C"/>
    <w:rsid w:val="002D5F13"/>
    <w:rsid w:val="002D6460"/>
    <w:rsid w:val="002D6EA2"/>
    <w:rsid w:val="002D7DAF"/>
    <w:rsid w:val="002E199D"/>
    <w:rsid w:val="002E1A08"/>
    <w:rsid w:val="002E1B45"/>
    <w:rsid w:val="002E2018"/>
    <w:rsid w:val="002E22BF"/>
    <w:rsid w:val="002E2AFC"/>
    <w:rsid w:val="002E38FF"/>
    <w:rsid w:val="002E4026"/>
    <w:rsid w:val="002E4AA9"/>
    <w:rsid w:val="002E4E29"/>
    <w:rsid w:val="002E54CA"/>
    <w:rsid w:val="002E5C4E"/>
    <w:rsid w:val="002E629C"/>
    <w:rsid w:val="002E6D0D"/>
    <w:rsid w:val="002E6FFE"/>
    <w:rsid w:val="002E7838"/>
    <w:rsid w:val="002E7D6C"/>
    <w:rsid w:val="002F01EA"/>
    <w:rsid w:val="002F033B"/>
    <w:rsid w:val="002F0809"/>
    <w:rsid w:val="002F0C12"/>
    <w:rsid w:val="002F335C"/>
    <w:rsid w:val="002F400D"/>
    <w:rsid w:val="002F45E0"/>
    <w:rsid w:val="002F4733"/>
    <w:rsid w:val="002F4B59"/>
    <w:rsid w:val="002F4E02"/>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4FF9"/>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BF9"/>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3F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5DD"/>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98"/>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261C"/>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2E27"/>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1AF"/>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E0D"/>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294"/>
    <w:rsid w:val="00441532"/>
    <w:rsid w:val="00441C32"/>
    <w:rsid w:val="00441E13"/>
    <w:rsid w:val="00443252"/>
    <w:rsid w:val="00443818"/>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17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2FBB"/>
    <w:rsid w:val="00483322"/>
    <w:rsid w:val="00483E3C"/>
    <w:rsid w:val="00485294"/>
    <w:rsid w:val="00485470"/>
    <w:rsid w:val="00485868"/>
    <w:rsid w:val="004862C2"/>
    <w:rsid w:val="00486651"/>
    <w:rsid w:val="0048675E"/>
    <w:rsid w:val="00486D9F"/>
    <w:rsid w:val="00487A40"/>
    <w:rsid w:val="00491400"/>
    <w:rsid w:val="004914D9"/>
    <w:rsid w:val="004914F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194"/>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3B7"/>
    <w:rsid w:val="004D051B"/>
    <w:rsid w:val="004D0688"/>
    <w:rsid w:val="004D0CAD"/>
    <w:rsid w:val="004D109B"/>
    <w:rsid w:val="004D1964"/>
    <w:rsid w:val="004D1C86"/>
    <w:rsid w:val="004D1D31"/>
    <w:rsid w:val="004D1D8B"/>
    <w:rsid w:val="004D28BA"/>
    <w:rsid w:val="004D4438"/>
    <w:rsid w:val="004D4B34"/>
    <w:rsid w:val="004D4FCD"/>
    <w:rsid w:val="004D5136"/>
    <w:rsid w:val="004D54BB"/>
    <w:rsid w:val="004D63EC"/>
    <w:rsid w:val="004D64F8"/>
    <w:rsid w:val="004D6700"/>
    <w:rsid w:val="004D6D97"/>
    <w:rsid w:val="004D7250"/>
    <w:rsid w:val="004E04C1"/>
    <w:rsid w:val="004E1409"/>
    <w:rsid w:val="004E144D"/>
    <w:rsid w:val="004E1A21"/>
    <w:rsid w:val="004E21C2"/>
    <w:rsid w:val="004E30FF"/>
    <w:rsid w:val="004E49B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1ECE"/>
    <w:rsid w:val="004F25DC"/>
    <w:rsid w:val="004F277A"/>
    <w:rsid w:val="004F3381"/>
    <w:rsid w:val="004F3D4A"/>
    <w:rsid w:val="004F3F09"/>
    <w:rsid w:val="004F4578"/>
    <w:rsid w:val="004F4F12"/>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0689"/>
    <w:rsid w:val="0052136C"/>
    <w:rsid w:val="00523574"/>
    <w:rsid w:val="00523B76"/>
    <w:rsid w:val="00524196"/>
    <w:rsid w:val="005244BB"/>
    <w:rsid w:val="00524A44"/>
    <w:rsid w:val="005251B9"/>
    <w:rsid w:val="0052599C"/>
    <w:rsid w:val="005261F4"/>
    <w:rsid w:val="00526380"/>
    <w:rsid w:val="005268C2"/>
    <w:rsid w:val="00526FD3"/>
    <w:rsid w:val="00527F42"/>
    <w:rsid w:val="005304F4"/>
    <w:rsid w:val="0053082E"/>
    <w:rsid w:val="0053089E"/>
    <w:rsid w:val="00531A29"/>
    <w:rsid w:val="00531F30"/>
    <w:rsid w:val="00532701"/>
    <w:rsid w:val="00532E0F"/>
    <w:rsid w:val="005336C9"/>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1515"/>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545"/>
    <w:rsid w:val="00580956"/>
    <w:rsid w:val="005813B2"/>
    <w:rsid w:val="00581874"/>
    <w:rsid w:val="00581AF6"/>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4C6E"/>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3EA"/>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0EF"/>
    <w:rsid w:val="005D014E"/>
    <w:rsid w:val="005D0401"/>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6BC6"/>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B7C"/>
    <w:rsid w:val="005F4E22"/>
    <w:rsid w:val="005F58D4"/>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CCB"/>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1E10"/>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87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42"/>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20F"/>
    <w:rsid w:val="006F66BD"/>
    <w:rsid w:val="006F7205"/>
    <w:rsid w:val="007009DC"/>
    <w:rsid w:val="00702BA4"/>
    <w:rsid w:val="007031B9"/>
    <w:rsid w:val="00704663"/>
    <w:rsid w:val="00705F89"/>
    <w:rsid w:val="00706881"/>
    <w:rsid w:val="00707754"/>
    <w:rsid w:val="007077AE"/>
    <w:rsid w:val="00707F48"/>
    <w:rsid w:val="00711599"/>
    <w:rsid w:val="00711977"/>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27EC8"/>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89B"/>
    <w:rsid w:val="007409A7"/>
    <w:rsid w:val="00740DC9"/>
    <w:rsid w:val="007431BA"/>
    <w:rsid w:val="00743B08"/>
    <w:rsid w:val="007445FE"/>
    <w:rsid w:val="00744AD3"/>
    <w:rsid w:val="00744B7C"/>
    <w:rsid w:val="00744F6A"/>
    <w:rsid w:val="00744FCE"/>
    <w:rsid w:val="00745319"/>
    <w:rsid w:val="007459A3"/>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73"/>
    <w:rsid w:val="007754C0"/>
    <w:rsid w:val="0077598A"/>
    <w:rsid w:val="00776D14"/>
    <w:rsid w:val="00776EF0"/>
    <w:rsid w:val="0077708E"/>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F95"/>
    <w:rsid w:val="007A2FDA"/>
    <w:rsid w:val="007A3107"/>
    <w:rsid w:val="007A31EE"/>
    <w:rsid w:val="007A3633"/>
    <w:rsid w:val="007A3E80"/>
    <w:rsid w:val="007A42A5"/>
    <w:rsid w:val="007A571E"/>
    <w:rsid w:val="007A575F"/>
    <w:rsid w:val="007A6135"/>
    <w:rsid w:val="007A6519"/>
    <w:rsid w:val="007A6CBA"/>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B64"/>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4E4B"/>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3E4"/>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4F6"/>
    <w:rsid w:val="008879DA"/>
    <w:rsid w:val="008902C1"/>
    <w:rsid w:val="00890530"/>
    <w:rsid w:val="008907FD"/>
    <w:rsid w:val="00890F18"/>
    <w:rsid w:val="008914D2"/>
    <w:rsid w:val="00892063"/>
    <w:rsid w:val="008928EB"/>
    <w:rsid w:val="008935F4"/>
    <w:rsid w:val="00893F00"/>
    <w:rsid w:val="008941FF"/>
    <w:rsid w:val="00894F1D"/>
    <w:rsid w:val="00895407"/>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0D5"/>
    <w:rsid w:val="008E12F8"/>
    <w:rsid w:val="008E21BC"/>
    <w:rsid w:val="008E2C98"/>
    <w:rsid w:val="008E2CF1"/>
    <w:rsid w:val="008E3331"/>
    <w:rsid w:val="008E33DD"/>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17EB7"/>
    <w:rsid w:val="00920496"/>
    <w:rsid w:val="00920FDA"/>
    <w:rsid w:val="00921250"/>
    <w:rsid w:val="00923316"/>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1843"/>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0D"/>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13A"/>
    <w:rsid w:val="009946FC"/>
    <w:rsid w:val="00994AE2"/>
    <w:rsid w:val="0099520B"/>
    <w:rsid w:val="009952E9"/>
    <w:rsid w:val="00995E59"/>
    <w:rsid w:val="009962A9"/>
    <w:rsid w:val="00996972"/>
    <w:rsid w:val="00997097"/>
    <w:rsid w:val="00997280"/>
    <w:rsid w:val="00997D18"/>
    <w:rsid w:val="00997FCA"/>
    <w:rsid w:val="009A00FD"/>
    <w:rsid w:val="009A14F4"/>
    <w:rsid w:val="009A1886"/>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1A3"/>
    <w:rsid w:val="009B789C"/>
    <w:rsid w:val="009B7C2E"/>
    <w:rsid w:val="009C0091"/>
    <w:rsid w:val="009C07F3"/>
    <w:rsid w:val="009C09D6"/>
    <w:rsid w:val="009C1246"/>
    <w:rsid w:val="009C12AB"/>
    <w:rsid w:val="009C14ED"/>
    <w:rsid w:val="009C1998"/>
    <w:rsid w:val="009C2D8C"/>
    <w:rsid w:val="009C3C7A"/>
    <w:rsid w:val="009C3FC7"/>
    <w:rsid w:val="009C4395"/>
    <w:rsid w:val="009C43CD"/>
    <w:rsid w:val="009C4461"/>
    <w:rsid w:val="009C458D"/>
    <w:rsid w:val="009C4BA7"/>
    <w:rsid w:val="009C567F"/>
    <w:rsid w:val="009C5A9A"/>
    <w:rsid w:val="009C5B6C"/>
    <w:rsid w:val="009C5C95"/>
    <w:rsid w:val="009C609B"/>
    <w:rsid w:val="009C6293"/>
    <w:rsid w:val="009C68C4"/>
    <w:rsid w:val="009C7573"/>
    <w:rsid w:val="009D01C2"/>
    <w:rsid w:val="009D0AB9"/>
    <w:rsid w:val="009D123E"/>
    <w:rsid w:val="009D150B"/>
    <w:rsid w:val="009D192B"/>
    <w:rsid w:val="009D193B"/>
    <w:rsid w:val="009D19E1"/>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EB1"/>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2D8"/>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80B"/>
    <w:rsid w:val="00A16C45"/>
    <w:rsid w:val="00A17EAF"/>
    <w:rsid w:val="00A20CB1"/>
    <w:rsid w:val="00A210AA"/>
    <w:rsid w:val="00A21220"/>
    <w:rsid w:val="00A21470"/>
    <w:rsid w:val="00A2157A"/>
    <w:rsid w:val="00A22494"/>
    <w:rsid w:val="00A227F5"/>
    <w:rsid w:val="00A228E4"/>
    <w:rsid w:val="00A23868"/>
    <w:rsid w:val="00A23BBA"/>
    <w:rsid w:val="00A2484A"/>
    <w:rsid w:val="00A24B17"/>
    <w:rsid w:val="00A24F28"/>
    <w:rsid w:val="00A2573B"/>
    <w:rsid w:val="00A25C93"/>
    <w:rsid w:val="00A25F3B"/>
    <w:rsid w:val="00A26634"/>
    <w:rsid w:val="00A26DA1"/>
    <w:rsid w:val="00A26EE7"/>
    <w:rsid w:val="00A27543"/>
    <w:rsid w:val="00A30505"/>
    <w:rsid w:val="00A31117"/>
    <w:rsid w:val="00A31541"/>
    <w:rsid w:val="00A31D3C"/>
    <w:rsid w:val="00A322B7"/>
    <w:rsid w:val="00A32335"/>
    <w:rsid w:val="00A323A7"/>
    <w:rsid w:val="00A325D8"/>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711"/>
    <w:rsid w:val="00A55E0A"/>
    <w:rsid w:val="00A5645D"/>
    <w:rsid w:val="00A56CEE"/>
    <w:rsid w:val="00A6021F"/>
    <w:rsid w:val="00A60363"/>
    <w:rsid w:val="00A60686"/>
    <w:rsid w:val="00A607E9"/>
    <w:rsid w:val="00A60C51"/>
    <w:rsid w:val="00A61063"/>
    <w:rsid w:val="00A62ECF"/>
    <w:rsid w:val="00A63160"/>
    <w:rsid w:val="00A63DCD"/>
    <w:rsid w:val="00A643C5"/>
    <w:rsid w:val="00A643FF"/>
    <w:rsid w:val="00A64C7B"/>
    <w:rsid w:val="00A65A7D"/>
    <w:rsid w:val="00A66142"/>
    <w:rsid w:val="00A66AAC"/>
    <w:rsid w:val="00A66AFD"/>
    <w:rsid w:val="00A670C1"/>
    <w:rsid w:val="00A670FC"/>
    <w:rsid w:val="00A67645"/>
    <w:rsid w:val="00A67F34"/>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37EE"/>
    <w:rsid w:val="00A940AF"/>
    <w:rsid w:val="00A941E0"/>
    <w:rsid w:val="00A94865"/>
    <w:rsid w:val="00A951A6"/>
    <w:rsid w:val="00A95420"/>
    <w:rsid w:val="00A95574"/>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1C48"/>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DAF"/>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6DE8"/>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49A"/>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8C6"/>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AE"/>
    <w:rsid w:val="00B444C8"/>
    <w:rsid w:val="00B44FFE"/>
    <w:rsid w:val="00B45130"/>
    <w:rsid w:val="00B464DA"/>
    <w:rsid w:val="00B4657F"/>
    <w:rsid w:val="00B47437"/>
    <w:rsid w:val="00B47691"/>
    <w:rsid w:val="00B4781C"/>
    <w:rsid w:val="00B478F3"/>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57C49"/>
    <w:rsid w:val="00B60814"/>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39A6"/>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6B10"/>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A97"/>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15B"/>
    <w:rsid w:val="00C12A33"/>
    <w:rsid w:val="00C137F5"/>
    <w:rsid w:val="00C13AB4"/>
    <w:rsid w:val="00C13DBB"/>
    <w:rsid w:val="00C14C14"/>
    <w:rsid w:val="00C14C9D"/>
    <w:rsid w:val="00C14FDB"/>
    <w:rsid w:val="00C150C9"/>
    <w:rsid w:val="00C15498"/>
    <w:rsid w:val="00C158D6"/>
    <w:rsid w:val="00C15EB1"/>
    <w:rsid w:val="00C15EFE"/>
    <w:rsid w:val="00C16A47"/>
    <w:rsid w:val="00C16B59"/>
    <w:rsid w:val="00C17084"/>
    <w:rsid w:val="00C17E6D"/>
    <w:rsid w:val="00C2083F"/>
    <w:rsid w:val="00C209A7"/>
    <w:rsid w:val="00C20D6B"/>
    <w:rsid w:val="00C211E4"/>
    <w:rsid w:val="00C213D9"/>
    <w:rsid w:val="00C215AE"/>
    <w:rsid w:val="00C21A15"/>
    <w:rsid w:val="00C21B0B"/>
    <w:rsid w:val="00C21C81"/>
    <w:rsid w:val="00C220D8"/>
    <w:rsid w:val="00C22434"/>
    <w:rsid w:val="00C22BC2"/>
    <w:rsid w:val="00C23344"/>
    <w:rsid w:val="00C23FB3"/>
    <w:rsid w:val="00C2486D"/>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0C9"/>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0CE2"/>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241"/>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5359"/>
    <w:rsid w:val="00CB6461"/>
    <w:rsid w:val="00CB690A"/>
    <w:rsid w:val="00CB6EB1"/>
    <w:rsid w:val="00CC0913"/>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93A"/>
    <w:rsid w:val="00CD2EC3"/>
    <w:rsid w:val="00CD2F7D"/>
    <w:rsid w:val="00CD3746"/>
    <w:rsid w:val="00CD37F9"/>
    <w:rsid w:val="00CD39F8"/>
    <w:rsid w:val="00CD3E30"/>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5A1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405"/>
    <w:rsid w:val="00CF788B"/>
    <w:rsid w:val="00CF78EF"/>
    <w:rsid w:val="00D01746"/>
    <w:rsid w:val="00D01E25"/>
    <w:rsid w:val="00D03DC4"/>
    <w:rsid w:val="00D04787"/>
    <w:rsid w:val="00D0487D"/>
    <w:rsid w:val="00D05CAA"/>
    <w:rsid w:val="00D07514"/>
    <w:rsid w:val="00D11223"/>
    <w:rsid w:val="00D11B3F"/>
    <w:rsid w:val="00D11B91"/>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428"/>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47E8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9D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AF2"/>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909"/>
    <w:rsid w:val="00DA0B61"/>
    <w:rsid w:val="00DA1AA5"/>
    <w:rsid w:val="00DA29D5"/>
    <w:rsid w:val="00DA2AA6"/>
    <w:rsid w:val="00DA2C85"/>
    <w:rsid w:val="00DA3AEF"/>
    <w:rsid w:val="00DA3D27"/>
    <w:rsid w:val="00DA3DCA"/>
    <w:rsid w:val="00DA4845"/>
    <w:rsid w:val="00DA4A95"/>
    <w:rsid w:val="00DA4C59"/>
    <w:rsid w:val="00DA4D09"/>
    <w:rsid w:val="00DA5475"/>
    <w:rsid w:val="00DA5C7E"/>
    <w:rsid w:val="00DA5E2A"/>
    <w:rsid w:val="00DA618C"/>
    <w:rsid w:val="00DA69D0"/>
    <w:rsid w:val="00DA6A16"/>
    <w:rsid w:val="00DA7030"/>
    <w:rsid w:val="00DA737A"/>
    <w:rsid w:val="00DA7F6E"/>
    <w:rsid w:val="00DA7F81"/>
    <w:rsid w:val="00DB016A"/>
    <w:rsid w:val="00DB031F"/>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7A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6EB"/>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2B5"/>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275"/>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802"/>
    <w:rsid w:val="00E71B3A"/>
    <w:rsid w:val="00E72A6B"/>
    <w:rsid w:val="00E72C53"/>
    <w:rsid w:val="00E730EB"/>
    <w:rsid w:val="00E73FF0"/>
    <w:rsid w:val="00E73FF9"/>
    <w:rsid w:val="00E74178"/>
    <w:rsid w:val="00E74A85"/>
    <w:rsid w:val="00E75C05"/>
    <w:rsid w:val="00E767EE"/>
    <w:rsid w:val="00E76FAD"/>
    <w:rsid w:val="00E77224"/>
    <w:rsid w:val="00E7788F"/>
    <w:rsid w:val="00E77C0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0C27"/>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76B"/>
    <w:rsid w:val="00EA28B3"/>
    <w:rsid w:val="00EA2945"/>
    <w:rsid w:val="00EA2A9D"/>
    <w:rsid w:val="00EA2E17"/>
    <w:rsid w:val="00EA3106"/>
    <w:rsid w:val="00EA3201"/>
    <w:rsid w:val="00EA339F"/>
    <w:rsid w:val="00EA34FE"/>
    <w:rsid w:val="00EA362F"/>
    <w:rsid w:val="00EA3641"/>
    <w:rsid w:val="00EA3F7C"/>
    <w:rsid w:val="00EA4289"/>
    <w:rsid w:val="00EA4F84"/>
    <w:rsid w:val="00EA5004"/>
    <w:rsid w:val="00EA51B5"/>
    <w:rsid w:val="00EA5A46"/>
    <w:rsid w:val="00EA6CA3"/>
    <w:rsid w:val="00EA7096"/>
    <w:rsid w:val="00EA72B4"/>
    <w:rsid w:val="00EA79C3"/>
    <w:rsid w:val="00EA7F39"/>
    <w:rsid w:val="00EB05A0"/>
    <w:rsid w:val="00EB0711"/>
    <w:rsid w:val="00EB09DB"/>
    <w:rsid w:val="00EB0D3A"/>
    <w:rsid w:val="00EB15D2"/>
    <w:rsid w:val="00EB164E"/>
    <w:rsid w:val="00EB1D3F"/>
    <w:rsid w:val="00EB206D"/>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C7D39"/>
    <w:rsid w:val="00ED0096"/>
    <w:rsid w:val="00ED129B"/>
    <w:rsid w:val="00ED26C8"/>
    <w:rsid w:val="00ED2AFB"/>
    <w:rsid w:val="00ED2B2B"/>
    <w:rsid w:val="00ED2D2C"/>
    <w:rsid w:val="00ED45F2"/>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4D8F"/>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276"/>
    <w:rsid w:val="00F2234C"/>
    <w:rsid w:val="00F22819"/>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59D"/>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2F7"/>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57E6"/>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7C4"/>
    <w:rsid w:val="00FA1BEF"/>
    <w:rsid w:val="00FA1D5E"/>
    <w:rsid w:val="00FA217D"/>
    <w:rsid w:val="00FA2A38"/>
    <w:rsid w:val="00FA39F7"/>
    <w:rsid w:val="00FA42B0"/>
    <w:rsid w:val="00FA43EE"/>
    <w:rsid w:val="00FA50B1"/>
    <w:rsid w:val="00FA6D4B"/>
    <w:rsid w:val="00FA6DE7"/>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AB"/>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39"/>
    <w:rsid w:val="00FE60EB"/>
    <w:rsid w:val="00FE670B"/>
    <w:rsid w:val="00FE7296"/>
    <w:rsid w:val="00FE7DEA"/>
    <w:rsid w:val="00FF0203"/>
    <w:rsid w:val="00FF0BF7"/>
    <w:rsid w:val="00FF1009"/>
    <w:rsid w:val="00FF14B6"/>
    <w:rsid w:val="00FF1A27"/>
    <w:rsid w:val="00FF1B8B"/>
    <w:rsid w:val="00FF3340"/>
    <w:rsid w:val="00FF3E51"/>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B6E6315-90DE-4A63-A082-67F87839E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2022</Words>
  <Characters>11531</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ZTEr02</cp:lastModifiedBy>
  <cp:revision>5</cp:revision>
  <cp:lastPrinted>2018-08-13T16:59:00Z</cp:lastPrinted>
  <dcterms:created xsi:type="dcterms:W3CDTF">2021-05-21T08:52:00Z</dcterms:created>
  <dcterms:modified xsi:type="dcterms:W3CDTF">2021-05-24T06:58:00Z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